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C6855" w14:textId="0717D219" w:rsidR="005F4AAC" w:rsidRDefault="005F4AAC" w:rsidP="005F4AAC">
      <w:pPr>
        <w:spacing w:after="0"/>
        <w:rPr>
          <w:rFonts w:ascii="Arial" w:eastAsia="Arial" w:hAnsi="Arial" w:cs="Arial"/>
          <w:b/>
          <w:sz w:val="28"/>
          <w:szCs w:val="28"/>
        </w:rPr>
      </w:pPr>
      <w:r w:rsidRPr="5B0D016A">
        <w:rPr>
          <w:rFonts w:ascii="Arial" w:eastAsia="Arial" w:hAnsi="Arial" w:cs="Arial"/>
          <w:b/>
          <w:bCs/>
          <w:sz w:val="28"/>
          <w:szCs w:val="28"/>
        </w:rPr>
        <w:t xml:space="preserve">3GPP TSG RAN WG1 #103e                  </w:t>
      </w:r>
      <w:r w:rsidR="00FC4A43">
        <w:rPr>
          <w:rFonts w:ascii="Arial" w:eastAsia="Arial" w:hAnsi="Arial" w:cs="Arial"/>
          <w:b/>
          <w:bCs/>
          <w:sz w:val="28"/>
          <w:szCs w:val="28"/>
        </w:rPr>
        <w:t xml:space="preserve">   </w:t>
      </w:r>
      <w:r w:rsidRPr="5B0D016A">
        <w:rPr>
          <w:rFonts w:ascii="Arial" w:eastAsia="Arial" w:hAnsi="Arial" w:cs="Arial"/>
          <w:b/>
          <w:bCs/>
          <w:sz w:val="28"/>
          <w:szCs w:val="28"/>
        </w:rPr>
        <w:t xml:space="preserve">                              </w:t>
      </w:r>
      <w:r w:rsidRPr="5EA037F8">
        <w:rPr>
          <w:rFonts w:ascii="Arial" w:eastAsia="Arial" w:hAnsi="Arial" w:cs="Arial"/>
          <w:b/>
          <w:sz w:val="28"/>
          <w:szCs w:val="28"/>
        </w:rPr>
        <w:t>R1-</w:t>
      </w:r>
      <w:r w:rsidRPr="5EA037F8">
        <w:rPr>
          <w:rFonts w:ascii="Arial" w:eastAsia="Arial" w:hAnsi="Arial" w:cs="Arial"/>
          <w:b/>
          <w:bCs/>
          <w:sz w:val="28"/>
          <w:szCs w:val="28"/>
        </w:rPr>
        <w:t>200</w:t>
      </w:r>
      <w:r w:rsidR="00FC4A43">
        <w:rPr>
          <w:rFonts w:ascii="Arial" w:eastAsia="Arial" w:hAnsi="Arial" w:cs="Arial"/>
          <w:b/>
          <w:bCs/>
          <w:sz w:val="28"/>
          <w:szCs w:val="28"/>
        </w:rPr>
        <w:t>9762</w:t>
      </w:r>
    </w:p>
    <w:p w14:paraId="2CEB65EA" w14:textId="77777777" w:rsidR="005F4AAC" w:rsidRDefault="005F4AAC" w:rsidP="005F4AAC">
      <w:pPr>
        <w:spacing w:after="0"/>
      </w:pPr>
      <w:r w:rsidRPr="5B0D016A">
        <w:rPr>
          <w:rFonts w:ascii="Arial" w:eastAsia="Arial" w:hAnsi="Arial" w:cs="Arial"/>
          <w:b/>
          <w:bCs/>
          <w:sz w:val="28"/>
          <w:szCs w:val="28"/>
        </w:rPr>
        <w:t>e-Meeting, October 26</w:t>
      </w:r>
      <w:r w:rsidRPr="5B0D016A">
        <w:rPr>
          <w:rFonts w:ascii="Arial" w:eastAsia="Arial" w:hAnsi="Arial" w:cs="Arial"/>
          <w:b/>
          <w:bCs/>
          <w:sz w:val="28"/>
          <w:szCs w:val="28"/>
          <w:vertAlign w:val="superscript"/>
        </w:rPr>
        <w:t>th</w:t>
      </w:r>
      <w:r w:rsidRPr="5B0D016A">
        <w:rPr>
          <w:rFonts w:ascii="Arial" w:eastAsia="Arial" w:hAnsi="Arial" w:cs="Arial"/>
          <w:b/>
          <w:bCs/>
          <w:sz w:val="28"/>
          <w:szCs w:val="28"/>
        </w:rPr>
        <w:t xml:space="preserve"> – November 13</w:t>
      </w:r>
      <w:r w:rsidRPr="5B0D016A">
        <w:rPr>
          <w:rFonts w:ascii="Arial" w:eastAsia="Arial" w:hAnsi="Arial" w:cs="Arial"/>
          <w:b/>
          <w:bCs/>
          <w:sz w:val="28"/>
          <w:szCs w:val="28"/>
          <w:vertAlign w:val="superscript"/>
        </w:rPr>
        <w:t>th</w:t>
      </w:r>
      <w:r w:rsidRPr="5B0D016A">
        <w:rPr>
          <w:rFonts w:ascii="Arial" w:eastAsia="Arial" w:hAnsi="Arial" w:cs="Arial"/>
          <w:b/>
          <w:bCs/>
          <w:sz w:val="28"/>
          <w:szCs w:val="28"/>
        </w:rPr>
        <w:t>, 2020</w:t>
      </w:r>
    </w:p>
    <w:p w14:paraId="7D4258B7" w14:textId="77777777" w:rsidR="005F4AAC" w:rsidRPr="002357DE" w:rsidRDefault="005F4AAC" w:rsidP="005F4AAC">
      <w:pPr>
        <w:spacing w:after="0"/>
        <w:ind w:left="1988" w:hanging="1988"/>
        <w:rPr>
          <w:rFonts w:ascii="Arial" w:hAnsi="Arial" w:cs="Arial"/>
          <w:b/>
          <w:sz w:val="24"/>
        </w:rPr>
      </w:pPr>
    </w:p>
    <w:p w14:paraId="7552528C" w14:textId="77777777" w:rsidR="005F4AAC" w:rsidRPr="002357DE" w:rsidRDefault="005F4AAC" w:rsidP="005F4AAC">
      <w:pPr>
        <w:spacing w:after="0"/>
        <w:ind w:left="1988" w:hanging="1988"/>
        <w:rPr>
          <w:rFonts w:ascii="Arial" w:hAnsi="Arial" w:cs="Arial"/>
          <w:b/>
        </w:rPr>
      </w:pPr>
    </w:p>
    <w:p w14:paraId="7235BE9D" w14:textId="77777777" w:rsidR="005F4AAC" w:rsidRPr="00CD1841" w:rsidRDefault="005F4AAC" w:rsidP="005F4AAC">
      <w:pPr>
        <w:spacing w:after="0"/>
        <w:ind w:left="1988" w:hanging="1988"/>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Moderator (Intel Corporation)</w:t>
      </w:r>
    </w:p>
    <w:p w14:paraId="12DE93AF" w14:textId="77777777" w:rsidR="005F4AAC" w:rsidRPr="00C73375" w:rsidRDefault="005F4AAC" w:rsidP="005F4AAC">
      <w:pPr>
        <w:spacing w:after="0"/>
        <w:ind w:left="1988" w:hanging="1988"/>
        <w:rPr>
          <w:rFonts w:ascii="Arial" w:hAnsi="Arial" w:cs="Arial"/>
          <w:b/>
          <w:sz w:val="24"/>
        </w:rPr>
      </w:pPr>
      <w:r w:rsidRPr="00CD1841">
        <w:rPr>
          <w:rFonts w:ascii="Arial" w:hAnsi="Arial" w:cs="Arial"/>
          <w:b/>
          <w:sz w:val="24"/>
        </w:rPr>
        <w:t>Title:</w:t>
      </w:r>
      <w:r w:rsidRPr="00CD1841">
        <w:rPr>
          <w:rFonts w:ascii="Arial" w:hAnsi="Arial" w:cs="Arial"/>
          <w:b/>
          <w:sz w:val="24"/>
        </w:rPr>
        <w:tab/>
      </w:r>
      <w:r>
        <w:rPr>
          <w:rFonts w:ascii="Arial" w:hAnsi="Arial" w:cs="Arial"/>
          <w:b/>
          <w:sz w:val="24"/>
        </w:rPr>
        <w:t>Discussion on DL PRS and SRS for Positioning Measurement Time (</w:t>
      </w:r>
      <w:r w:rsidRPr="005F4AAC">
        <w:rPr>
          <w:rFonts w:ascii="Arial" w:hAnsi="Arial" w:cs="Arial"/>
          <w:b/>
          <w:sz w:val="24"/>
        </w:rPr>
        <w:t>[103-e-NR-ePos-02]</w:t>
      </w:r>
      <w:r>
        <w:rPr>
          <w:rFonts w:ascii="Arial" w:hAnsi="Arial" w:cs="Arial"/>
          <w:b/>
          <w:sz w:val="24"/>
        </w:rPr>
        <w:t>)</w:t>
      </w:r>
    </w:p>
    <w:p w14:paraId="7FD463C8" w14:textId="77777777" w:rsidR="005F4AAC" w:rsidRPr="00CD1841" w:rsidRDefault="005F4AAC" w:rsidP="005F4AAC">
      <w:pPr>
        <w:spacing w:after="0"/>
        <w:ind w:left="1988" w:hanging="1988"/>
        <w:rPr>
          <w:rFonts w:ascii="Arial" w:hAnsi="Arial" w:cs="Arial"/>
          <w:b/>
          <w:sz w:val="24"/>
        </w:rPr>
      </w:pPr>
      <w:r w:rsidRPr="00CD1841">
        <w:rPr>
          <w:rFonts w:ascii="Arial" w:hAnsi="Arial" w:cs="Arial"/>
          <w:b/>
          <w:sz w:val="24"/>
        </w:rPr>
        <w:t>Agenda item:</w:t>
      </w:r>
      <w:r w:rsidRPr="00CD1841">
        <w:rPr>
          <w:rFonts w:ascii="Arial" w:hAnsi="Arial" w:cs="Arial"/>
          <w:b/>
          <w:sz w:val="24"/>
        </w:rPr>
        <w:tab/>
      </w:r>
      <w:r>
        <w:rPr>
          <w:rFonts w:ascii="Arial" w:hAnsi="Arial" w:cs="Arial"/>
          <w:b/>
          <w:sz w:val="24"/>
        </w:rPr>
        <w:t>8.5.2</w:t>
      </w:r>
    </w:p>
    <w:p w14:paraId="1204ED3D" w14:textId="77777777" w:rsidR="005F4AAC" w:rsidRPr="00CD1841" w:rsidRDefault="005F4AAC" w:rsidP="005F4AAC">
      <w:pPr>
        <w:spacing w:after="0"/>
        <w:ind w:left="1988" w:hanging="1988"/>
        <w:rPr>
          <w:rFonts w:ascii="Arial" w:hAnsi="Arial" w:cs="Arial"/>
          <w:b/>
          <w:sz w:val="24"/>
        </w:rPr>
      </w:pPr>
      <w:r w:rsidRPr="00CD1841">
        <w:rPr>
          <w:rFonts w:ascii="Arial" w:hAnsi="Arial" w:cs="Arial"/>
          <w:b/>
          <w:sz w:val="24"/>
        </w:rPr>
        <w:t>Document for:</w:t>
      </w:r>
      <w:r w:rsidRPr="00CD1841">
        <w:rPr>
          <w:rFonts w:ascii="Arial" w:hAnsi="Arial" w:cs="Arial"/>
          <w:b/>
          <w:sz w:val="24"/>
        </w:rPr>
        <w:tab/>
        <w:t>Discussion and Decision</w:t>
      </w:r>
    </w:p>
    <w:p w14:paraId="38D0B416" w14:textId="77777777" w:rsidR="00FC4A43" w:rsidRPr="00CD1841" w:rsidRDefault="00FC4A43" w:rsidP="005F4AAC">
      <w:pPr>
        <w:spacing w:after="0"/>
        <w:ind w:left="1988" w:hanging="1988"/>
        <w:rPr>
          <w:rFonts w:ascii="Arial" w:hAnsi="Arial" w:cs="Arial"/>
          <w:b/>
          <w:sz w:val="24"/>
        </w:rPr>
      </w:pPr>
    </w:p>
    <w:p w14:paraId="4E4DD26F" w14:textId="77777777" w:rsidR="005F4AAC" w:rsidRDefault="005F4AAC" w:rsidP="005F4AAC">
      <w:pPr>
        <w:pStyle w:val="3GPPH1"/>
        <w:numPr>
          <w:ilvl w:val="0"/>
          <w:numId w:val="3"/>
        </w:numPr>
      </w:pPr>
      <w:r>
        <w:t>Introduction</w:t>
      </w:r>
    </w:p>
    <w:p w14:paraId="1A8ED3CE" w14:textId="77777777" w:rsidR="005F4AAC" w:rsidRDefault="005F4AAC" w:rsidP="005F4AAC">
      <w:pPr>
        <w:rPr>
          <w:rFonts w:ascii="Times New Roman" w:hAnsi="Times New Roman" w:cs="Times New Roman"/>
        </w:rPr>
      </w:pPr>
      <w:r w:rsidRPr="005F4AAC">
        <w:rPr>
          <w:rFonts w:ascii="Times New Roman" w:hAnsi="Times New Roman" w:cs="Times New Roman"/>
        </w:rPr>
        <w:t xml:space="preserve">RAN WG2 has provided reply LS to RAN WG1 on latency analysis of NR positioning protocols in </w:t>
      </w:r>
      <w:r w:rsidR="00047EA4">
        <w:fldChar w:fldCharType="begin"/>
      </w:r>
      <w:r w:rsidR="00047EA4">
        <w:instrText xml:space="preserve"> REF _Ref56071550 \n \h  \* MERGEFORMAT </w:instrText>
      </w:r>
      <w:r w:rsidR="00047EA4">
        <w:fldChar w:fldCharType="separate"/>
      </w:r>
      <w:r w:rsidRPr="005F4AAC">
        <w:rPr>
          <w:rFonts w:ascii="Times New Roman" w:hAnsi="Times New Roman" w:cs="Times New Roman"/>
        </w:rPr>
        <w:t>[1]</w:t>
      </w:r>
      <w:r w:rsidR="00047EA4">
        <w:fldChar w:fldCharType="end"/>
      </w:r>
      <w:r w:rsidRPr="005F4AAC">
        <w:rPr>
          <w:rFonts w:ascii="Times New Roman" w:hAnsi="Times New Roman" w:cs="Times New Roman"/>
        </w:rPr>
        <w:t xml:space="preserve">. In summary document it was indicated that RAN WG2 is waiting for RAN WG1 outcome on DL PRS and SRS for positioning measurement times </w:t>
      </w:r>
      <w:r w:rsidR="00047EA4">
        <w:fldChar w:fldCharType="begin"/>
      </w:r>
      <w:r w:rsidR="00047EA4">
        <w:instrText xml:space="preserve"> REF _Ref56071566 \n \h  \* MERGEFORMAT </w:instrText>
      </w:r>
      <w:r w:rsidR="00047EA4">
        <w:fldChar w:fldCharType="separate"/>
      </w:r>
      <w:r w:rsidRPr="005F4AAC">
        <w:rPr>
          <w:rFonts w:ascii="Times New Roman" w:hAnsi="Times New Roman" w:cs="Times New Roman"/>
        </w:rPr>
        <w:t>[2]</w:t>
      </w:r>
      <w:r w:rsidR="00047EA4">
        <w:fldChar w:fldCharType="end"/>
      </w:r>
      <w:r w:rsidRPr="005F4AAC">
        <w:rPr>
          <w:rFonts w:ascii="Times New Roman" w:hAnsi="Times New Roman" w:cs="Times New Roman"/>
        </w:rPr>
        <w:t xml:space="preserve"> (please refer to highlighted in yellow part in table below):</w:t>
      </w:r>
    </w:p>
    <w:tbl>
      <w:tblPr>
        <w:tblStyle w:val="TableGrid"/>
        <w:tblW w:w="0" w:type="auto"/>
        <w:tblLook w:val="04A0" w:firstRow="1" w:lastRow="0" w:firstColumn="1" w:lastColumn="0" w:noHBand="0" w:noVBand="1"/>
      </w:tblPr>
      <w:tblGrid>
        <w:gridCol w:w="9350"/>
      </w:tblGrid>
      <w:tr w:rsidR="005F4AAC" w14:paraId="4FF305D0" w14:textId="77777777" w:rsidTr="005F4AAC">
        <w:tc>
          <w:tcPr>
            <w:tcW w:w="9350" w:type="dxa"/>
          </w:tcPr>
          <w:p w14:paraId="74603364" w14:textId="77777777" w:rsidR="005F4AAC" w:rsidRPr="00182E6A" w:rsidRDefault="005F4AAC" w:rsidP="005F4AAC">
            <w:pPr>
              <w:pStyle w:val="TF"/>
              <w:keepNext/>
              <w:spacing w:after="60"/>
              <w:rPr>
                <w:lang w:val="en-US" w:eastAsia="ja-JP"/>
              </w:rPr>
            </w:pPr>
            <w:r>
              <w:rPr>
                <w:lang w:eastAsia="ja-JP"/>
              </w:rPr>
              <w:t xml:space="preserve">Table </w:t>
            </w:r>
            <w:r>
              <w:rPr>
                <w:lang w:val="en-US" w:eastAsia="ja-JP"/>
              </w:rPr>
              <w:t xml:space="preserve">1: </w:t>
            </w:r>
            <w:r>
              <w:rPr>
                <w:lang w:eastAsia="ja-JP"/>
              </w:rPr>
              <w:tab/>
            </w:r>
            <w:r>
              <w:rPr>
                <w:lang w:val="en-US" w:eastAsia="ja-JP"/>
              </w:rPr>
              <w:t>Latency Components</w:t>
            </w:r>
          </w:p>
          <w:tbl>
            <w:tblPr>
              <w:tblStyle w:val="TableGrid"/>
              <w:tblW w:w="7508" w:type="dxa"/>
              <w:jc w:val="center"/>
              <w:tblLook w:val="04A0" w:firstRow="1" w:lastRow="0" w:firstColumn="1" w:lastColumn="0" w:noHBand="0" w:noVBand="1"/>
            </w:tblPr>
            <w:tblGrid>
              <w:gridCol w:w="1838"/>
              <w:gridCol w:w="1559"/>
              <w:gridCol w:w="4111"/>
            </w:tblGrid>
            <w:tr w:rsidR="005F4AAC" w14:paraId="34A56EA9" w14:textId="77777777" w:rsidTr="004761CA">
              <w:trPr>
                <w:jc w:val="center"/>
              </w:trPr>
              <w:tc>
                <w:tcPr>
                  <w:tcW w:w="1838" w:type="dxa"/>
                  <w:tcBorders>
                    <w:right w:val="nil"/>
                  </w:tcBorders>
                </w:tcPr>
                <w:p w14:paraId="29A06DF4" w14:textId="77777777" w:rsidR="005F4AAC" w:rsidRDefault="005F4AAC" w:rsidP="005F4AAC">
                  <w:pPr>
                    <w:pStyle w:val="TAH"/>
                    <w:rPr>
                      <w:lang w:eastAsia="ja-JP"/>
                    </w:rPr>
                  </w:pPr>
                  <w:r>
                    <w:rPr>
                      <w:lang w:eastAsia="ja-JP"/>
                    </w:rPr>
                    <w:t>Label</w:t>
                  </w:r>
                </w:p>
              </w:tc>
              <w:tc>
                <w:tcPr>
                  <w:tcW w:w="1559" w:type="dxa"/>
                </w:tcPr>
                <w:p w14:paraId="0AA6EF67" w14:textId="77777777" w:rsidR="005F4AAC" w:rsidRDefault="005F4AAC" w:rsidP="005F4AAC">
                  <w:pPr>
                    <w:pStyle w:val="TAH"/>
                    <w:rPr>
                      <w:lang w:eastAsia="ja-JP"/>
                    </w:rPr>
                  </w:pPr>
                  <w:r>
                    <w:rPr>
                      <w:lang w:eastAsia="ja-JP"/>
                    </w:rPr>
                    <w:t xml:space="preserve">Latency </w:t>
                  </w:r>
                </w:p>
                <w:p w14:paraId="413AFA04" w14:textId="77777777" w:rsidR="005F4AAC" w:rsidDel="00172825" w:rsidRDefault="005F4AAC" w:rsidP="005F4AAC">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0E963CC1" w14:textId="77777777" w:rsidR="005F4AAC" w:rsidRPr="002D68B3" w:rsidRDefault="005F4AAC" w:rsidP="005F4AAC">
                  <w:pPr>
                    <w:pStyle w:val="TAH"/>
                    <w:rPr>
                      <w:lang w:val="en-US"/>
                    </w:rPr>
                  </w:pPr>
                  <w:r>
                    <w:rPr>
                      <w:lang w:val="en-US"/>
                    </w:rPr>
                    <w:t>Description</w:t>
                  </w:r>
                </w:p>
              </w:tc>
            </w:tr>
            <w:tr w:rsidR="005F4AAC" w14:paraId="2E1476F3" w14:textId="77777777" w:rsidTr="004761CA">
              <w:trPr>
                <w:jc w:val="center"/>
              </w:trPr>
              <w:tc>
                <w:tcPr>
                  <w:tcW w:w="7508" w:type="dxa"/>
                  <w:gridSpan w:val="3"/>
                  <w:shd w:val="clear" w:color="auto" w:fill="D9D9D9" w:themeFill="background1" w:themeFillShade="D9"/>
                </w:tcPr>
                <w:p w14:paraId="49932C3A" w14:textId="77777777" w:rsidR="005F4AAC" w:rsidRDefault="005F4AAC" w:rsidP="005F4AAC">
                  <w:pPr>
                    <w:pStyle w:val="TAL"/>
                    <w:jc w:val="center"/>
                    <w:rPr>
                      <w:lang w:val="en-US" w:eastAsia="ja-JP"/>
                    </w:rPr>
                  </w:pPr>
                  <w:r>
                    <w:rPr>
                      <w:lang w:val="en-US" w:eastAsia="ja-JP"/>
                    </w:rPr>
                    <w:t xml:space="preserve"> Processing Latencies</w:t>
                  </w:r>
                </w:p>
              </w:tc>
            </w:tr>
            <w:tr w:rsidR="005F4AAC" w14:paraId="272B0054" w14:textId="77777777" w:rsidTr="004761CA">
              <w:trPr>
                <w:jc w:val="center"/>
              </w:trPr>
              <w:tc>
                <w:tcPr>
                  <w:tcW w:w="1838" w:type="dxa"/>
                  <w:tcBorders>
                    <w:right w:val="nil"/>
                  </w:tcBorders>
                </w:tcPr>
                <w:p w14:paraId="622425DC" w14:textId="77777777" w:rsidR="005F4AAC" w:rsidRPr="002D68B3" w:rsidRDefault="005F4AAC" w:rsidP="005F4AAC">
                  <w:pPr>
                    <w:pStyle w:val="TAL"/>
                    <w:rPr>
                      <w:lang w:val="en-US" w:eastAsia="ja-JP"/>
                    </w:rPr>
                  </w:pPr>
                  <w:proofErr w:type="spellStart"/>
                  <w:r w:rsidRPr="002D68B3">
                    <w:t>T</w:t>
                  </w:r>
                  <w:r w:rsidRPr="002D68B3">
                    <w:rPr>
                      <w:vertAlign w:val="subscript"/>
                    </w:rPr>
                    <w:t>UEProc-RRCReconf</w:t>
                  </w:r>
                  <w:proofErr w:type="spellEnd"/>
                </w:p>
              </w:tc>
              <w:tc>
                <w:tcPr>
                  <w:tcW w:w="1559" w:type="dxa"/>
                </w:tcPr>
                <w:p w14:paraId="1FCD641B" w14:textId="77777777" w:rsidR="005F4AAC" w:rsidRDefault="005F4AAC" w:rsidP="005F4AAC">
                  <w:pPr>
                    <w:pStyle w:val="TAL"/>
                    <w:jc w:val="center"/>
                    <w:rPr>
                      <w:lang w:val="en-US" w:eastAsia="ja-JP"/>
                    </w:rPr>
                  </w:pPr>
                  <w:r>
                    <w:rPr>
                      <w:lang w:val="en-US" w:eastAsia="ja-JP"/>
                    </w:rPr>
                    <w:t>10</w:t>
                  </w:r>
                </w:p>
              </w:tc>
              <w:tc>
                <w:tcPr>
                  <w:tcW w:w="4111" w:type="dxa"/>
                </w:tcPr>
                <w:p w14:paraId="25862AF7" w14:textId="77777777" w:rsidR="005F4AAC" w:rsidRDefault="005F4AAC" w:rsidP="005F4AAC">
                  <w:pPr>
                    <w:pStyle w:val="TAL"/>
                    <w:rPr>
                      <w:lang w:val="en-US" w:eastAsia="ja-JP"/>
                    </w:rPr>
                  </w:pPr>
                  <w:r>
                    <w:rPr>
                      <w:lang w:val="en-US" w:eastAsia="ja-JP"/>
                    </w:rPr>
                    <w:t>RRC Reconfiguration processing</w:t>
                  </w:r>
                </w:p>
              </w:tc>
            </w:tr>
            <w:tr w:rsidR="005F4AAC" w14:paraId="137E0206" w14:textId="77777777" w:rsidTr="004761CA">
              <w:trPr>
                <w:jc w:val="center"/>
              </w:trPr>
              <w:tc>
                <w:tcPr>
                  <w:tcW w:w="1838" w:type="dxa"/>
                  <w:tcBorders>
                    <w:right w:val="nil"/>
                  </w:tcBorders>
                </w:tcPr>
                <w:p w14:paraId="37B84BA4" w14:textId="77777777" w:rsidR="005F4AAC" w:rsidRPr="002D68B3" w:rsidRDefault="005F4AAC" w:rsidP="005F4AAC">
                  <w:pPr>
                    <w:pStyle w:val="TAL"/>
                    <w:rPr>
                      <w:lang w:val="en-US" w:eastAsia="ja-JP"/>
                    </w:rPr>
                  </w:pPr>
                  <w:proofErr w:type="spellStart"/>
                  <w:r w:rsidRPr="002D68B3">
                    <w:t>T</w:t>
                  </w:r>
                  <w:r w:rsidRPr="002D68B3">
                    <w:rPr>
                      <w:vertAlign w:val="subscript"/>
                    </w:rPr>
                    <w:t>UEProc-RRCDLInfo</w:t>
                  </w:r>
                  <w:proofErr w:type="spellEnd"/>
                </w:p>
              </w:tc>
              <w:tc>
                <w:tcPr>
                  <w:tcW w:w="1559" w:type="dxa"/>
                </w:tcPr>
                <w:p w14:paraId="343AA41A" w14:textId="77777777" w:rsidR="005F4AAC" w:rsidRPr="00C22093" w:rsidRDefault="005F4AAC" w:rsidP="005F4AAC">
                  <w:pPr>
                    <w:pStyle w:val="TAL"/>
                    <w:jc w:val="center"/>
                    <w:rPr>
                      <w:lang w:val="en-US" w:eastAsia="ja-JP"/>
                    </w:rPr>
                  </w:pPr>
                  <w:r>
                    <w:rPr>
                      <w:lang w:val="en-US" w:eastAsia="ja-JP"/>
                    </w:rPr>
                    <w:t>5</w:t>
                  </w:r>
                </w:p>
              </w:tc>
              <w:tc>
                <w:tcPr>
                  <w:tcW w:w="4111" w:type="dxa"/>
                </w:tcPr>
                <w:p w14:paraId="48B644E6" w14:textId="77777777" w:rsidR="005F4AAC" w:rsidRDefault="005F4AAC" w:rsidP="005F4AAC">
                  <w:pPr>
                    <w:pStyle w:val="TAL"/>
                    <w:rPr>
                      <w:lang w:val="en-US" w:eastAsia="ja-JP"/>
                    </w:rPr>
                  </w:pPr>
                  <w:r>
                    <w:rPr>
                      <w:lang w:val="en-US" w:eastAsia="ja-JP"/>
                    </w:rPr>
                    <w:t xml:space="preserve">RRC </w:t>
                  </w:r>
                  <w:r w:rsidRPr="00834AED">
                    <w:t>DL information transfer</w:t>
                  </w:r>
                  <w:r>
                    <w:rPr>
                      <w:lang w:val="en-US" w:eastAsia="ja-JP"/>
                    </w:rPr>
                    <w:t xml:space="preserve"> </w:t>
                  </w:r>
                </w:p>
              </w:tc>
            </w:tr>
            <w:tr w:rsidR="005F4AAC" w14:paraId="6B3C7D8C" w14:textId="77777777" w:rsidTr="004761CA">
              <w:trPr>
                <w:jc w:val="center"/>
              </w:trPr>
              <w:tc>
                <w:tcPr>
                  <w:tcW w:w="1838" w:type="dxa"/>
                  <w:tcBorders>
                    <w:right w:val="nil"/>
                  </w:tcBorders>
                </w:tcPr>
                <w:p w14:paraId="64206B2E" w14:textId="77777777" w:rsidR="005F4AAC" w:rsidRPr="002D68B3" w:rsidRDefault="005F4AAC" w:rsidP="005F4AAC">
                  <w:pPr>
                    <w:pStyle w:val="TAL"/>
                    <w:rPr>
                      <w:lang w:val="en-US" w:eastAsia="ja-JP"/>
                    </w:rPr>
                  </w:pPr>
                  <w:proofErr w:type="spellStart"/>
                  <w:r w:rsidRPr="002D68B3">
                    <w:t>T</w:t>
                  </w:r>
                  <w:r w:rsidRPr="002D68B3">
                    <w:rPr>
                      <w:vertAlign w:val="subscript"/>
                    </w:rPr>
                    <w:t>UEProc-RRCULInfo</w:t>
                  </w:r>
                  <w:proofErr w:type="spellEnd"/>
                </w:p>
              </w:tc>
              <w:tc>
                <w:tcPr>
                  <w:tcW w:w="1559" w:type="dxa"/>
                </w:tcPr>
                <w:p w14:paraId="4ABCBD18" w14:textId="77777777" w:rsidR="005F4AAC" w:rsidRPr="007A103A" w:rsidRDefault="005F4AAC" w:rsidP="005F4AAC">
                  <w:pPr>
                    <w:pStyle w:val="TAL"/>
                    <w:jc w:val="center"/>
                    <w:rPr>
                      <w:lang w:val="en-US" w:eastAsia="ja-JP"/>
                    </w:rPr>
                  </w:pPr>
                  <w:r>
                    <w:rPr>
                      <w:lang w:val="en-US" w:eastAsia="ja-JP"/>
                    </w:rPr>
                    <w:t>2-5</w:t>
                  </w:r>
                </w:p>
              </w:tc>
              <w:tc>
                <w:tcPr>
                  <w:tcW w:w="4111" w:type="dxa"/>
                </w:tcPr>
                <w:p w14:paraId="45AF2573" w14:textId="77777777" w:rsidR="005F4AAC" w:rsidRDefault="005F4AAC" w:rsidP="005F4AAC">
                  <w:pPr>
                    <w:pStyle w:val="TAL"/>
                    <w:rPr>
                      <w:lang w:val="en-US" w:eastAsia="ja-JP"/>
                    </w:rPr>
                  </w:pPr>
                  <w:r>
                    <w:rPr>
                      <w:lang w:val="en-US" w:eastAsia="ja-JP"/>
                    </w:rPr>
                    <w:t xml:space="preserve">RRC </w:t>
                  </w:r>
                  <w:r>
                    <w:rPr>
                      <w:lang w:val="en-US"/>
                    </w:rPr>
                    <w:t>U</w:t>
                  </w:r>
                  <w:r w:rsidRPr="00834AED">
                    <w:t>L information transfer</w:t>
                  </w:r>
                </w:p>
              </w:tc>
            </w:tr>
            <w:tr w:rsidR="005F4AAC" w14:paraId="45E865EF" w14:textId="77777777" w:rsidTr="004761CA">
              <w:trPr>
                <w:jc w:val="center"/>
              </w:trPr>
              <w:tc>
                <w:tcPr>
                  <w:tcW w:w="1838" w:type="dxa"/>
                  <w:tcBorders>
                    <w:right w:val="nil"/>
                  </w:tcBorders>
                </w:tcPr>
                <w:p w14:paraId="0AA95CB9" w14:textId="77777777" w:rsidR="005F4AAC" w:rsidRPr="002D68B3" w:rsidRDefault="005F4AAC" w:rsidP="005F4AAC">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1E56D83C" w14:textId="77777777" w:rsidR="005F4AAC" w:rsidRPr="00C7072A" w:rsidRDefault="005F4AAC" w:rsidP="005F4AAC">
                  <w:pPr>
                    <w:pStyle w:val="TAL"/>
                    <w:jc w:val="center"/>
                    <w:rPr>
                      <w:lang w:val="en-US" w:eastAsia="ja-JP"/>
                    </w:rPr>
                  </w:pPr>
                  <w:r>
                    <w:rPr>
                      <w:lang w:val="en-US" w:eastAsia="ja-JP"/>
                    </w:rPr>
                    <w:t>2-5</w:t>
                  </w:r>
                </w:p>
              </w:tc>
              <w:tc>
                <w:tcPr>
                  <w:tcW w:w="4111" w:type="dxa"/>
                </w:tcPr>
                <w:p w14:paraId="04B24407" w14:textId="77777777" w:rsidR="005F4AAC" w:rsidRDefault="005F4AAC" w:rsidP="005F4AAC">
                  <w:pPr>
                    <w:pStyle w:val="TAL"/>
                    <w:rPr>
                      <w:lang w:val="en-US" w:eastAsia="ja-JP"/>
                    </w:rPr>
                  </w:pPr>
                  <w:r>
                    <w:rPr>
                      <w:lang w:val="en-US" w:eastAsia="ja-JP"/>
                    </w:rPr>
                    <w:t>RRC Location Measurement Indication</w:t>
                  </w:r>
                </w:p>
              </w:tc>
            </w:tr>
            <w:tr w:rsidR="005F4AAC" w14:paraId="56CDC047" w14:textId="77777777" w:rsidTr="004761CA">
              <w:trPr>
                <w:jc w:val="center"/>
              </w:trPr>
              <w:tc>
                <w:tcPr>
                  <w:tcW w:w="1838" w:type="dxa"/>
                  <w:tcBorders>
                    <w:right w:val="nil"/>
                  </w:tcBorders>
                </w:tcPr>
                <w:p w14:paraId="7F9B4DCC" w14:textId="77777777" w:rsidR="005F4AAC" w:rsidRPr="002D68B3" w:rsidRDefault="005F4AAC" w:rsidP="005F4AAC">
                  <w:pPr>
                    <w:pStyle w:val="TAL"/>
                    <w:rPr>
                      <w:lang w:val="en-US" w:eastAsia="ja-JP"/>
                    </w:rPr>
                  </w:pPr>
                  <w:proofErr w:type="spellStart"/>
                  <w:r w:rsidRPr="002D68B3">
                    <w:t>T</w:t>
                  </w:r>
                  <w:r w:rsidRPr="002D68B3">
                    <w:rPr>
                      <w:vertAlign w:val="subscript"/>
                    </w:rPr>
                    <w:t>UEProc-LPPCapab</w:t>
                  </w:r>
                  <w:proofErr w:type="spellEnd"/>
                </w:p>
              </w:tc>
              <w:tc>
                <w:tcPr>
                  <w:tcW w:w="1559" w:type="dxa"/>
                </w:tcPr>
                <w:p w14:paraId="0404925C" w14:textId="77777777" w:rsidR="005F4AAC" w:rsidRDefault="005F4AAC" w:rsidP="005F4AAC">
                  <w:pPr>
                    <w:pStyle w:val="TAL"/>
                    <w:jc w:val="center"/>
                    <w:rPr>
                      <w:lang w:val="en-US" w:eastAsia="ja-JP"/>
                    </w:rPr>
                  </w:pPr>
                  <w:r>
                    <w:rPr>
                      <w:lang w:val="en-US" w:eastAsia="ja-JP"/>
                    </w:rPr>
                    <w:t>10-20</w:t>
                  </w:r>
                </w:p>
              </w:tc>
              <w:tc>
                <w:tcPr>
                  <w:tcW w:w="4111" w:type="dxa"/>
                </w:tcPr>
                <w:p w14:paraId="3E6F81A7" w14:textId="77777777" w:rsidR="005F4AAC" w:rsidRDefault="005F4AAC" w:rsidP="005F4AAC">
                  <w:pPr>
                    <w:pStyle w:val="TAL"/>
                    <w:rPr>
                      <w:lang w:val="en-US" w:eastAsia="ja-JP"/>
                    </w:rPr>
                  </w:pPr>
                  <w:r>
                    <w:rPr>
                      <w:lang w:val="en-US" w:eastAsia="ja-JP"/>
                    </w:rPr>
                    <w:t>LPP Provide Capabilities</w:t>
                  </w:r>
                </w:p>
              </w:tc>
            </w:tr>
            <w:tr w:rsidR="005F4AAC" w14:paraId="5C0A747B" w14:textId="77777777" w:rsidTr="004761CA">
              <w:trPr>
                <w:jc w:val="center"/>
              </w:trPr>
              <w:tc>
                <w:tcPr>
                  <w:tcW w:w="1838" w:type="dxa"/>
                  <w:tcBorders>
                    <w:right w:val="nil"/>
                  </w:tcBorders>
                </w:tcPr>
                <w:p w14:paraId="2E56511D" w14:textId="77777777" w:rsidR="005F4AAC" w:rsidRPr="002D68B3" w:rsidRDefault="005F4AAC" w:rsidP="005F4AAC">
                  <w:pPr>
                    <w:pStyle w:val="TAL"/>
                    <w:rPr>
                      <w:lang w:val="en-US" w:eastAsia="ja-JP"/>
                    </w:rPr>
                  </w:pPr>
                  <w:proofErr w:type="spellStart"/>
                  <w:r w:rsidRPr="002D68B3">
                    <w:t>T</w:t>
                  </w:r>
                  <w:r w:rsidRPr="002D68B3">
                    <w:rPr>
                      <w:vertAlign w:val="subscript"/>
                    </w:rPr>
                    <w:t>UEProc-LPPAssi</w:t>
                  </w:r>
                  <w:proofErr w:type="spellEnd"/>
                </w:p>
              </w:tc>
              <w:tc>
                <w:tcPr>
                  <w:tcW w:w="1559" w:type="dxa"/>
                </w:tcPr>
                <w:p w14:paraId="40729FE6" w14:textId="77777777" w:rsidR="005F4AAC" w:rsidRPr="003E4C75" w:rsidRDefault="005F4AAC" w:rsidP="005F4AAC">
                  <w:pPr>
                    <w:pStyle w:val="TAL"/>
                    <w:jc w:val="center"/>
                    <w:rPr>
                      <w:lang w:val="en-US" w:eastAsia="ja-JP"/>
                    </w:rPr>
                  </w:pPr>
                  <w:r>
                    <w:rPr>
                      <w:lang w:val="en-US" w:eastAsia="ja-JP"/>
                    </w:rPr>
                    <w:t>10</w:t>
                  </w:r>
                </w:p>
              </w:tc>
              <w:tc>
                <w:tcPr>
                  <w:tcW w:w="4111" w:type="dxa"/>
                </w:tcPr>
                <w:p w14:paraId="086D16A5" w14:textId="77777777" w:rsidR="005F4AAC" w:rsidRDefault="005F4AAC" w:rsidP="005F4AAC">
                  <w:pPr>
                    <w:pStyle w:val="TAL"/>
                    <w:rPr>
                      <w:lang w:val="en-US" w:eastAsia="ja-JP"/>
                    </w:rPr>
                  </w:pPr>
                  <w:r>
                    <w:rPr>
                      <w:lang w:val="en-US" w:eastAsia="ja-JP"/>
                    </w:rPr>
                    <w:t xml:space="preserve">LPP </w:t>
                  </w:r>
                  <w:proofErr w:type="gramStart"/>
                  <w:r>
                    <w:rPr>
                      <w:lang w:val="en-US" w:eastAsia="ja-JP"/>
                    </w:rPr>
                    <w:t>Provide Assistance</w:t>
                  </w:r>
                  <w:proofErr w:type="gramEnd"/>
                  <w:r>
                    <w:rPr>
                      <w:lang w:val="en-US" w:eastAsia="ja-JP"/>
                    </w:rPr>
                    <w:t xml:space="preserve"> Data</w:t>
                  </w:r>
                </w:p>
              </w:tc>
            </w:tr>
            <w:tr w:rsidR="005F4AAC" w14:paraId="42F3D9B4" w14:textId="77777777" w:rsidTr="004761CA">
              <w:trPr>
                <w:jc w:val="center"/>
              </w:trPr>
              <w:tc>
                <w:tcPr>
                  <w:tcW w:w="1838" w:type="dxa"/>
                  <w:tcBorders>
                    <w:right w:val="nil"/>
                  </w:tcBorders>
                </w:tcPr>
                <w:p w14:paraId="182389E6" w14:textId="77777777" w:rsidR="005F4AAC" w:rsidRPr="002D68B3" w:rsidRDefault="005F4AAC" w:rsidP="005F4AAC">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266DEFA8" w14:textId="77777777" w:rsidR="005F4AAC" w:rsidRPr="003E4C75" w:rsidRDefault="005F4AAC" w:rsidP="005F4AAC">
                  <w:pPr>
                    <w:pStyle w:val="TAL"/>
                    <w:jc w:val="center"/>
                    <w:rPr>
                      <w:lang w:val="en-US" w:eastAsia="ja-JP"/>
                    </w:rPr>
                  </w:pPr>
                  <w:r>
                    <w:rPr>
                      <w:lang w:val="en-US" w:eastAsia="ja-JP"/>
                    </w:rPr>
                    <w:t>5</w:t>
                  </w:r>
                </w:p>
              </w:tc>
              <w:tc>
                <w:tcPr>
                  <w:tcW w:w="4111" w:type="dxa"/>
                </w:tcPr>
                <w:p w14:paraId="628FD539" w14:textId="77777777" w:rsidR="005F4AAC" w:rsidRDefault="005F4AAC" w:rsidP="005F4AAC">
                  <w:pPr>
                    <w:pStyle w:val="TAL"/>
                    <w:rPr>
                      <w:lang w:val="en-US" w:eastAsia="ja-JP"/>
                    </w:rPr>
                  </w:pPr>
                  <w:r>
                    <w:rPr>
                      <w:lang w:val="en-US" w:eastAsia="ja-JP"/>
                    </w:rPr>
                    <w:t>LPP Request/Provide Location Information</w:t>
                  </w:r>
                </w:p>
              </w:tc>
            </w:tr>
            <w:tr w:rsidR="005F4AAC" w14:paraId="6C563841" w14:textId="77777777" w:rsidTr="004761CA">
              <w:trPr>
                <w:jc w:val="center"/>
              </w:trPr>
              <w:tc>
                <w:tcPr>
                  <w:tcW w:w="1838" w:type="dxa"/>
                  <w:tcBorders>
                    <w:right w:val="nil"/>
                  </w:tcBorders>
                </w:tcPr>
                <w:p w14:paraId="1FF39ABF" w14:textId="77777777" w:rsidR="005F4AAC" w:rsidRPr="002D68B3" w:rsidRDefault="005F4AAC" w:rsidP="005F4AAC">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5F844862" w14:textId="77777777" w:rsidR="005F4AAC" w:rsidRPr="002A4C64" w:rsidRDefault="005F4AAC" w:rsidP="005F4AAC">
                  <w:pPr>
                    <w:pStyle w:val="TAL"/>
                    <w:jc w:val="center"/>
                    <w:rPr>
                      <w:lang w:val="en-US" w:eastAsia="ja-JP"/>
                    </w:rPr>
                  </w:pPr>
                  <w:r>
                    <w:rPr>
                      <w:lang w:val="en-US" w:eastAsia="ja-JP"/>
                    </w:rPr>
                    <w:t>1-3</w:t>
                  </w:r>
                </w:p>
              </w:tc>
              <w:tc>
                <w:tcPr>
                  <w:tcW w:w="4111" w:type="dxa"/>
                </w:tcPr>
                <w:p w14:paraId="70D9BDE0" w14:textId="77777777" w:rsidR="005F4AAC" w:rsidRDefault="005F4AAC" w:rsidP="005F4AAC">
                  <w:pPr>
                    <w:pStyle w:val="TAL"/>
                    <w:rPr>
                      <w:lang w:val="en-US" w:eastAsia="ja-JP"/>
                    </w:rPr>
                  </w:pPr>
                  <w:r>
                    <w:rPr>
                      <w:lang w:val="en-US" w:eastAsia="ja-JP"/>
                    </w:rPr>
                    <w:t>MAC-CE SRS Activation/Deactivation</w:t>
                  </w:r>
                </w:p>
              </w:tc>
            </w:tr>
            <w:tr w:rsidR="005F4AAC" w14:paraId="619802FA" w14:textId="77777777" w:rsidTr="004761CA">
              <w:trPr>
                <w:jc w:val="center"/>
              </w:trPr>
              <w:tc>
                <w:tcPr>
                  <w:tcW w:w="1838" w:type="dxa"/>
                  <w:tcBorders>
                    <w:right w:val="nil"/>
                  </w:tcBorders>
                </w:tcPr>
                <w:p w14:paraId="42B8F572" w14:textId="77777777" w:rsidR="005F4AAC" w:rsidRPr="002D68B3" w:rsidRDefault="005F4AAC" w:rsidP="005F4AAC">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4CACFC8A" w14:textId="77777777" w:rsidR="005F4AAC" w:rsidRPr="002A4C64" w:rsidRDefault="005F4AAC" w:rsidP="005F4AAC">
                  <w:pPr>
                    <w:pStyle w:val="TAL"/>
                    <w:jc w:val="center"/>
                    <w:rPr>
                      <w:lang w:val="en-US" w:eastAsia="ja-JP"/>
                    </w:rPr>
                  </w:pPr>
                  <w:r>
                    <w:rPr>
                      <w:lang w:val="en-US" w:eastAsia="ja-JP"/>
                    </w:rPr>
                    <w:t>3</w:t>
                  </w:r>
                </w:p>
              </w:tc>
              <w:tc>
                <w:tcPr>
                  <w:tcW w:w="4111" w:type="dxa"/>
                </w:tcPr>
                <w:p w14:paraId="23612A14" w14:textId="77777777" w:rsidR="005F4AAC" w:rsidRDefault="005F4AAC" w:rsidP="005F4AAC">
                  <w:pPr>
                    <w:pStyle w:val="TAL"/>
                    <w:rPr>
                      <w:lang w:val="en-US" w:eastAsia="ja-JP"/>
                    </w:rPr>
                  </w:pPr>
                  <w:r>
                    <w:rPr>
                      <w:lang w:val="en-US" w:eastAsia="ja-JP"/>
                    </w:rPr>
                    <w:t>RRC Processing</w:t>
                  </w:r>
                </w:p>
              </w:tc>
            </w:tr>
            <w:tr w:rsidR="005F4AAC" w14:paraId="22FB67ED" w14:textId="77777777" w:rsidTr="004761CA">
              <w:trPr>
                <w:jc w:val="center"/>
              </w:trPr>
              <w:tc>
                <w:tcPr>
                  <w:tcW w:w="1838" w:type="dxa"/>
                  <w:tcBorders>
                    <w:right w:val="nil"/>
                  </w:tcBorders>
                </w:tcPr>
                <w:p w14:paraId="1FB71620" w14:textId="77777777" w:rsidR="005F4AAC" w:rsidRPr="002D68B3" w:rsidRDefault="005F4AAC" w:rsidP="005F4AAC">
                  <w:pPr>
                    <w:pStyle w:val="TAL"/>
                  </w:pPr>
                  <w:proofErr w:type="spellStart"/>
                  <w:r w:rsidRPr="002D68B3">
                    <w:t>T</w:t>
                  </w:r>
                  <w:r w:rsidRPr="002D68B3">
                    <w:rPr>
                      <w:vertAlign w:val="subscript"/>
                    </w:rPr>
                    <w:t>gNBProc-NRPPa</w:t>
                  </w:r>
                  <w:proofErr w:type="spellEnd"/>
                </w:p>
              </w:tc>
              <w:tc>
                <w:tcPr>
                  <w:tcW w:w="1559" w:type="dxa"/>
                </w:tcPr>
                <w:p w14:paraId="4DD89347" w14:textId="77777777" w:rsidR="005F4AAC" w:rsidRPr="002A4C64" w:rsidRDefault="005F4AAC" w:rsidP="005F4AAC">
                  <w:pPr>
                    <w:pStyle w:val="TAL"/>
                    <w:jc w:val="center"/>
                    <w:rPr>
                      <w:lang w:val="en-US" w:eastAsia="ja-JP"/>
                    </w:rPr>
                  </w:pPr>
                  <w:r>
                    <w:rPr>
                      <w:lang w:val="en-US" w:eastAsia="ja-JP"/>
                    </w:rPr>
                    <w:t>3</w:t>
                  </w:r>
                </w:p>
              </w:tc>
              <w:tc>
                <w:tcPr>
                  <w:tcW w:w="4111" w:type="dxa"/>
                </w:tcPr>
                <w:p w14:paraId="0896F9D7" w14:textId="77777777" w:rsidR="005F4AAC" w:rsidRDefault="005F4AAC" w:rsidP="005F4AAC">
                  <w:pPr>
                    <w:pStyle w:val="TAL"/>
                    <w:rPr>
                      <w:lang w:val="en-US" w:eastAsia="ja-JP"/>
                    </w:rPr>
                  </w:pPr>
                  <w:proofErr w:type="spellStart"/>
                  <w:r>
                    <w:rPr>
                      <w:lang w:val="en-US" w:eastAsia="ja-JP"/>
                    </w:rPr>
                    <w:t>NRPPa</w:t>
                  </w:r>
                  <w:proofErr w:type="spellEnd"/>
                  <w:r>
                    <w:rPr>
                      <w:lang w:val="en-US" w:eastAsia="ja-JP"/>
                    </w:rPr>
                    <w:t xml:space="preserve"> Processing</w:t>
                  </w:r>
                </w:p>
              </w:tc>
            </w:tr>
            <w:tr w:rsidR="005F4AAC" w14:paraId="321C8D81" w14:textId="77777777" w:rsidTr="004761CA">
              <w:trPr>
                <w:jc w:val="center"/>
              </w:trPr>
              <w:tc>
                <w:tcPr>
                  <w:tcW w:w="1838" w:type="dxa"/>
                  <w:tcBorders>
                    <w:right w:val="nil"/>
                  </w:tcBorders>
                </w:tcPr>
                <w:p w14:paraId="21CEB921" w14:textId="77777777" w:rsidR="005F4AAC" w:rsidRPr="002D68B3" w:rsidRDefault="005F4AAC" w:rsidP="005F4AAC">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12A0EC26" w14:textId="77777777" w:rsidR="005F4AAC" w:rsidRPr="002A4C64" w:rsidRDefault="005F4AAC" w:rsidP="005F4AAC">
                  <w:pPr>
                    <w:pStyle w:val="TAL"/>
                    <w:jc w:val="center"/>
                    <w:rPr>
                      <w:lang w:val="en-US" w:eastAsia="ja-JP"/>
                    </w:rPr>
                  </w:pPr>
                  <w:r>
                    <w:rPr>
                      <w:lang w:val="en-US" w:eastAsia="ja-JP"/>
                    </w:rPr>
                    <w:t>3</w:t>
                  </w:r>
                </w:p>
              </w:tc>
              <w:tc>
                <w:tcPr>
                  <w:tcW w:w="4111" w:type="dxa"/>
                </w:tcPr>
                <w:p w14:paraId="42903A62" w14:textId="77777777" w:rsidR="005F4AAC" w:rsidRDefault="005F4AAC" w:rsidP="005F4AAC">
                  <w:pPr>
                    <w:pStyle w:val="TAL"/>
                    <w:rPr>
                      <w:lang w:val="en-US" w:eastAsia="ja-JP"/>
                    </w:rPr>
                  </w:pPr>
                  <w:r>
                    <w:rPr>
                      <w:lang w:val="en-US" w:eastAsia="ja-JP"/>
                    </w:rPr>
                    <w:t>NAS/LPP Processing</w:t>
                  </w:r>
                </w:p>
              </w:tc>
            </w:tr>
            <w:tr w:rsidR="005F4AAC" w14:paraId="79FD3251" w14:textId="77777777" w:rsidTr="004761CA">
              <w:trPr>
                <w:jc w:val="center"/>
              </w:trPr>
              <w:tc>
                <w:tcPr>
                  <w:tcW w:w="1838" w:type="dxa"/>
                  <w:tcBorders>
                    <w:right w:val="nil"/>
                  </w:tcBorders>
                </w:tcPr>
                <w:p w14:paraId="0C6D67C8" w14:textId="77777777" w:rsidR="005F4AAC" w:rsidRPr="002D68B3" w:rsidRDefault="005F4AAC" w:rsidP="005F4AAC">
                  <w:pPr>
                    <w:pStyle w:val="TAL"/>
                  </w:pPr>
                  <w:proofErr w:type="spellStart"/>
                  <w:r w:rsidRPr="002D68B3">
                    <w:t>T</w:t>
                  </w:r>
                  <w:r w:rsidRPr="002D68B3">
                    <w:rPr>
                      <w:vertAlign w:val="subscript"/>
                    </w:rPr>
                    <w:t>AMFProc</w:t>
                  </w:r>
                  <w:proofErr w:type="spellEnd"/>
                </w:p>
              </w:tc>
              <w:tc>
                <w:tcPr>
                  <w:tcW w:w="1559" w:type="dxa"/>
                </w:tcPr>
                <w:p w14:paraId="5C3315EF" w14:textId="77777777" w:rsidR="005F4AAC" w:rsidRPr="002A4C64" w:rsidRDefault="005F4AAC" w:rsidP="005F4AAC">
                  <w:pPr>
                    <w:pStyle w:val="TAL"/>
                    <w:jc w:val="center"/>
                    <w:rPr>
                      <w:lang w:val="en-US" w:eastAsia="ja-JP"/>
                    </w:rPr>
                  </w:pPr>
                  <w:r>
                    <w:rPr>
                      <w:lang w:val="en-US" w:eastAsia="ja-JP"/>
                    </w:rPr>
                    <w:t>3</w:t>
                  </w:r>
                </w:p>
              </w:tc>
              <w:tc>
                <w:tcPr>
                  <w:tcW w:w="4111" w:type="dxa"/>
                </w:tcPr>
                <w:p w14:paraId="2EDD4718" w14:textId="77777777" w:rsidR="005F4AAC" w:rsidRDefault="005F4AAC" w:rsidP="005F4AAC">
                  <w:pPr>
                    <w:pStyle w:val="TAL"/>
                    <w:rPr>
                      <w:lang w:val="en-US" w:eastAsia="ja-JP"/>
                    </w:rPr>
                  </w:pPr>
                  <w:r>
                    <w:rPr>
                      <w:lang w:val="en-US" w:eastAsia="ja-JP"/>
                    </w:rPr>
                    <w:t>AMF Processing</w:t>
                  </w:r>
                </w:p>
              </w:tc>
            </w:tr>
            <w:tr w:rsidR="005F4AAC" w14:paraId="1AF9F399" w14:textId="77777777" w:rsidTr="004761CA">
              <w:trPr>
                <w:jc w:val="center"/>
              </w:trPr>
              <w:tc>
                <w:tcPr>
                  <w:tcW w:w="1838" w:type="dxa"/>
                  <w:tcBorders>
                    <w:right w:val="nil"/>
                  </w:tcBorders>
                </w:tcPr>
                <w:p w14:paraId="01803C06" w14:textId="77777777" w:rsidR="005F4AAC" w:rsidRPr="002D68B3" w:rsidRDefault="005F4AAC" w:rsidP="005F4AAC">
                  <w:pPr>
                    <w:pStyle w:val="TAL"/>
                    <w:rPr>
                      <w:lang w:val="en-US" w:eastAsia="ja-JP"/>
                    </w:rPr>
                  </w:pPr>
                  <w:proofErr w:type="spellStart"/>
                  <w:r w:rsidRPr="002D68B3">
                    <w:t>T</w:t>
                  </w:r>
                  <w:r w:rsidRPr="002D68B3">
                    <w:rPr>
                      <w:vertAlign w:val="subscript"/>
                    </w:rPr>
                    <w:t>LMFProc</w:t>
                  </w:r>
                  <w:proofErr w:type="spellEnd"/>
                </w:p>
              </w:tc>
              <w:tc>
                <w:tcPr>
                  <w:tcW w:w="1559" w:type="dxa"/>
                </w:tcPr>
                <w:p w14:paraId="2F8B698E" w14:textId="77777777" w:rsidR="005F4AAC" w:rsidRDefault="005F4AAC" w:rsidP="005F4AAC">
                  <w:pPr>
                    <w:pStyle w:val="TAL"/>
                    <w:jc w:val="center"/>
                    <w:rPr>
                      <w:lang w:val="en-US" w:eastAsia="ja-JP"/>
                    </w:rPr>
                  </w:pPr>
                  <w:r>
                    <w:rPr>
                      <w:lang w:val="en-US" w:eastAsia="ja-JP"/>
                    </w:rPr>
                    <w:t>3</w:t>
                  </w:r>
                </w:p>
              </w:tc>
              <w:tc>
                <w:tcPr>
                  <w:tcW w:w="4111" w:type="dxa"/>
                </w:tcPr>
                <w:p w14:paraId="125D28FC" w14:textId="77777777" w:rsidR="005F4AAC" w:rsidRPr="00922DBC" w:rsidRDefault="005F4AAC" w:rsidP="005F4AAC">
                  <w:pPr>
                    <w:pStyle w:val="TAL"/>
                    <w:rPr>
                      <w:szCs w:val="18"/>
                      <w:lang w:val="en-US" w:eastAsia="ja-JP"/>
                    </w:rPr>
                  </w:pPr>
                  <w:r>
                    <w:rPr>
                      <w:szCs w:val="18"/>
                      <w:lang w:val="en-US" w:eastAsia="ja-JP"/>
                    </w:rPr>
                    <w:t>LMF Processing</w:t>
                  </w:r>
                </w:p>
              </w:tc>
            </w:tr>
            <w:tr w:rsidR="005F4AAC" w14:paraId="47ED2242" w14:textId="77777777" w:rsidTr="004761CA">
              <w:trPr>
                <w:jc w:val="center"/>
              </w:trPr>
              <w:tc>
                <w:tcPr>
                  <w:tcW w:w="7508" w:type="dxa"/>
                  <w:gridSpan w:val="3"/>
                  <w:shd w:val="clear" w:color="auto" w:fill="D9D9D9" w:themeFill="background1" w:themeFillShade="D9"/>
                </w:tcPr>
                <w:p w14:paraId="0202FE94" w14:textId="77777777" w:rsidR="005F4AAC" w:rsidRPr="00922DBC" w:rsidRDefault="005F4AAC" w:rsidP="005F4AAC">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5F4AAC" w14:paraId="6903FFA2" w14:textId="77777777" w:rsidTr="004761CA">
              <w:trPr>
                <w:jc w:val="center"/>
              </w:trPr>
              <w:tc>
                <w:tcPr>
                  <w:tcW w:w="1838" w:type="dxa"/>
                  <w:tcBorders>
                    <w:right w:val="nil"/>
                  </w:tcBorders>
                </w:tcPr>
                <w:p w14:paraId="6F481FCC" w14:textId="77777777" w:rsidR="005F4AAC" w:rsidRPr="002D68B3" w:rsidRDefault="005F4AAC" w:rsidP="005F4AAC">
                  <w:pPr>
                    <w:pStyle w:val="TAL"/>
                  </w:pPr>
                  <w:r w:rsidRPr="002D68B3">
                    <w:t>T</w:t>
                  </w:r>
                  <w:r w:rsidRPr="002D68B3">
                    <w:rPr>
                      <w:vertAlign w:val="subscript"/>
                    </w:rPr>
                    <w:t>UE-</w:t>
                  </w:r>
                  <w:proofErr w:type="spellStart"/>
                  <w:r w:rsidRPr="002D68B3">
                    <w:rPr>
                      <w:vertAlign w:val="subscript"/>
                    </w:rPr>
                    <w:t>gNB</w:t>
                  </w:r>
                  <w:proofErr w:type="spellEnd"/>
                </w:p>
              </w:tc>
              <w:tc>
                <w:tcPr>
                  <w:tcW w:w="1559" w:type="dxa"/>
                </w:tcPr>
                <w:p w14:paraId="3CF8B7CA" w14:textId="77777777" w:rsidR="005F4AAC" w:rsidRDefault="005F4AAC" w:rsidP="005F4AAC">
                  <w:pPr>
                    <w:pStyle w:val="TAL"/>
                    <w:jc w:val="center"/>
                    <w:rPr>
                      <w:lang w:val="en-US" w:eastAsia="ja-JP"/>
                    </w:rPr>
                  </w:pPr>
                  <w:r>
                    <w:rPr>
                      <w:lang w:val="en-US" w:eastAsia="ja-JP"/>
                    </w:rPr>
                    <w:t>0-0.5</w:t>
                  </w:r>
                </w:p>
              </w:tc>
              <w:tc>
                <w:tcPr>
                  <w:tcW w:w="4111" w:type="dxa"/>
                </w:tcPr>
                <w:p w14:paraId="2CAFA2C4" w14:textId="77777777" w:rsidR="005F4AAC" w:rsidRPr="00922DBC" w:rsidRDefault="005F4AAC" w:rsidP="005F4AAC">
                  <w:pPr>
                    <w:pStyle w:val="TAL"/>
                    <w:rPr>
                      <w:szCs w:val="18"/>
                      <w:lang w:val="en-US" w:eastAsia="ja-JP"/>
                    </w:rPr>
                  </w:pPr>
                </w:p>
              </w:tc>
            </w:tr>
            <w:tr w:rsidR="005F4AAC" w14:paraId="3A77631C" w14:textId="77777777" w:rsidTr="004761CA">
              <w:trPr>
                <w:jc w:val="center"/>
              </w:trPr>
              <w:tc>
                <w:tcPr>
                  <w:tcW w:w="1838" w:type="dxa"/>
                  <w:tcBorders>
                    <w:right w:val="nil"/>
                  </w:tcBorders>
                </w:tcPr>
                <w:p w14:paraId="5972E029" w14:textId="77777777" w:rsidR="005F4AAC" w:rsidRPr="002D68B3" w:rsidRDefault="005F4AAC" w:rsidP="005F4AAC">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270E7DD5" w14:textId="77777777" w:rsidR="005F4AAC" w:rsidRDefault="005F4AAC" w:rsidP="005F4AAC">
                  <w:pPr>
                    <w:pStyle w:val="TAL"/>
                    <w:jc w:val="center"/>
                    <w:rPr>
                      <w:lang w:val="en-US" w:eastAsia="ja-JP"/>
                    </w:rPr>
                  </w:pPr>
                  <w:r>
                    <w:rPr>
                      <w:lang w:val="en-US" w:eastAsia="ja-JP"/>
                    </w:rPr>
                    <w:t>3-10</w:t>
                  </w:r>
                </w:p>
              </w:tc>
              <w:tc>
                <w:tcPr>
                  <w:tcW w:w="4111" w:type="dxa"/>
                </w:tcPr>
                <w:p w14:paraId="71FE0E4C" w14:textId="77777777" w:rsidR="005F4AAC" w:rsidRPr="00922DBC" w:rsidRDefault="005F4AAC" w:rsidP="005F4AAC">
                  <w:pPr>
                    <w:pStyle w:val="TAL"/>
                    <w:rPr>
                      <w:szCs w:val="18"/>
                      <w:lang w:val="en-US" w:eastAsia="ja-JP"/>
                    </w:rPr>
                  </w:pPr>
                </w:p>
              </w:tc>
            </w:tr>
            <w:tr w:rsidR="005F4AAC" w14:paraId="378288B5" w14:textId="77777777" w:rsidTr="004761CA">
              <w:trPr>
                <w:jc w:val="center"/>
              </w:trPr>
              <w:tc>
                <w:tcPr>
                  <w:tcW w:w="1838" w:type="dxa"/>
                  <w:tcBorders>
                    <w:right w:val="nil"/>
                  </w:tcBorders>
                </w:tcPr>
                <w:p w14:paraId="1121F96C" w14:textId="77777777" w:rsidR="005F4AAC" w:rsidRPr="002D68B3" w:rsidRDefault="005F4AAC" w:rsidP="005F4AAC">
                  <w:pPr>
                    <w:pStyle w:val="TAL"/>
                  </w:pPr>
                  <w:r w:rsidRPr="002D68B3">
                    <w:t>T</w:t>
                  </w:r>
                  <w:r w:rsidRPr="002D68B3">
                    <w:rPr>
                      <w:vertAlign w:val="subscript"/>
                    </w:rPr>
                    <w:t>AMF-LMF</w:t>
                  </w:r>
                </w:p>
              </w:tc>
              <w:tc>
                <w:tcPr>
                  <w:tcW w:w="1559" w:type="dxa"/>
                </w:tcPr>
                <w:p w14:paraId="5F6A6C50" w14:textId="77777777" w:rsidR="005F4AAC" w:rsidRDefault="005F4AAC" w:rsidP="005F4AAC">
                  <w:pPr>
                    <w:pStyle w:val="TAL"/>
                    <w:jc w:val="center"/>
                    <w:rPr>
                      <w:lang w:val="en-US" w:eastAsia="ja-JP"/>
                    </w:rPr>
                  </w:pPr>
                  <w:r>
                    <w:rPr>
                      <w:lang w:val="en-US" w:eastAsia="ja-JP"/>
                    </w:rPr>
                    <w:t>1-10</w:t>
                  </w:r>
                </w:p>
              </w:tc>
              <w:tc>
                <w:tcPr>
                  <w:tcW w:w="4111" w:type="dxa"/>
                </w:tcPr>
                <w:p w14:paraId="10CA2F3A" w14:textId="77777777" w:rsidR="005F4AAC" w:rsidRPr="00922DBC" w:rsidRDefault="005F4AAC" w:rsidP="005F4AAC">
                  <w:pPr>
                    <w:pStyle w:val="TAL"/>
                    <w:rPr>
                      <w:szCs w:val="18"/>
                      <w:lang w:val="en-US" w:eastAsia="ja-JP"/>
                    </w:rPr>
                  </w:pPr>
                </w:p>
              </w:tc>
            </w:tr>
            <w:tr w:rsidR="005F4AAC" w14:paraId="3551E37F" w14:textId="77777777" w:rsidTr="004761CA">
              <w:trPr>
                <w:jc w:val="center"/>
              </w:trPr>
              <w:tc>
                <w:tcPr>
                  <w:tcW w:w="1838" w:type="dxa"/>
                  <w:tcBorders>
                    <w:right w:val="nil"/>
                  </w:tcBorders>
                </w:tcPr>
                <w:p w14:paraId="25C349EB" w14:textId="77777777" w:rsidR="005F4AAC" w:rsidRPr="002D68B3" w:rsidRDefault="005F4AAC" w:rsidP="005F4AAC">
                  <w:pPr>
                    <w:pStyle w:val="TAL"/>
                  </w:pPr>
                  <w:r w:rsidRPr="002D68B3">
                    <w:t>T</w:t>
                  </w:r>
                  <w:r w:rsidRPr="002D68B3">
                    <w:rPr>
                      <w:vertAlign w:val="subscript"/>
                    </w:rPr>
                    <w:t>AMF-GMLC</w:t>
                  </w:r>
                </w:p>
              </w:tc>
              <w:tc>
                <w:tcPr>
                  <w:tcW w:w="1559" w:type="dxa"/>
                </w:tcPr>
                <w:p w14:paraId="4FF77EC2" w14:textId="77777777" w:rsidR="005F4AAC" w:rsidRDefault="005F4AAC" w:rsidP="005F4AAC">
                  <w:pPr>
                    <w:pStyle w:val="TAL"/>
                    <w:jc w:val="center"/>
                    <w:rPr>
                      <w:lang w:val="en-US" w:eastAsia="ja-JP"/>
                    </w:rPr>
                  </w:pPr>
                  <w:r>
                    <w:rPr>
                      <w:lang w:val="en-US" w:eastAsia="ja-JP"/>
                    </w:rPr>
                    <w:t>3-10</w:t>
                  </w:r>
                </w:p>
              </w:tc>
              <w:tc>
                <w:tcPr>
                  <w:tcW w:w="4111" w:type="dxa"/>
                </w:tcPr>
                <w:p w14:paraId="64C6AFC4" w14:textId="77777777" w:rsidR="005F4AAC" w:rsidRPr="00922DBC" w:rsidRDefault="005F4AAC" w:rsidP="005F4AAC">
                  <w:pPr>
                    <w:pStyle w:val="TAL"/>
                    <w:rPr>
                      <w:szCs w:val="18"/>
                      <w:lang w:val="en-US" w:eastAsia="ja-JP"/>
                    </w:rPr>
                  </w:pPr>
                </w:p>
              </w:tc>
            </w:tr>
            <w:tr w:rsidR="005F4AAC" w14:paraId="5DFE5849" w14:textId="77777777" w:rsidTr="004761CA">
              <w:trPr>
                <w:jc w:val="center"/>
              </w:trPr>
              <w:tc>
                <w:tcPr>
                  <w:tcW w:w="7508" w:type="dxa"/>
                  <w:gridSpan w:val="3"/>
                  <w:shd w:val="clear" w:color="auto" w:fill="D9D9D9" w:themeFill="background1" w:themeFillShade="D9"/>
                </w:tcPr>
                <w:p w14:paraId="21914B31" w14:textId="77777777" w:rsidR="005F4AAC" w:rsidRPr="00922DBC" w:rsidRDefault="005F4AAC" w:rsidP="005F4AAC">
                  <w:pPr>
                    <w:pStyle w:val="TAL"/>
                    <w:jc w:val="center"/>
                    <w:rPr>
                      <w:szCs w:val="18"/>
                      <w:lang w:val="en-US" w:eastAsia="ja-JP"/>
                    </w:rPr>
                  </w:pPr>
                  <w:r>
                    <w:rPr>
                      <w:szCs w:val="18"/>
                      <w:lang w:val="en-US" w:eastAsia="ja-JP"/>
                    </w:rPr>
                    <w:t>Positioning Measurement Latencies</w:t>
                  </w:r>
                </w:p>
              </w:tc>
            </w:tr>
            <w:tr w:rsidR="005F4AAC" w14:paraId="18AEE122" w14:textId="77777777" w:rsidTr="004761CA">
              <w:trPr>
                <w:jc w:val="center"/>
              </w:trPr>
              <w:tc>
                <w:tcPr>
                  <w:tcW w:w="1838" w:type="dxa"/>
                  <w:tcBorders>
                    <w:right w:val="nil"/>
                  </w:tcBorders>
                </w:tcPr>
                <w:p w14:paraId="018DDF49" w14:textId="77777777" w:rsidR="005F4AAC" w:rsidRPr="002D68B3" w:rsidRDefault="005F4AAC" w:rsidP="005F4AAC">
                  <w:pPr>
                    <w:pStyle w:val="TAL"/>
                  </w:pPr>
                  <w:r w:rsidRPr="002D68B3">
                    <w:t>T</w:t>
                  </w:r>
                  <w:r w:rsidRPr="002D68B3">
                    <w:rPr>
                      <w:vertAlign w:val="subscript"/>
                    </w:rPr>
                    <w:t>LMF-Calc</w:t>
                  </w:r>
                </w:p>
              </w:tc>
              <w:tc>
                <w:tcPr>
                  <w:tcW w:w="1559" w:type="dxa"/>
                </w:tcPr>
                <w:p w14:paraId="3ABBA32D" w14:textId="77777777" w:rsidR="005F4AAC" w:rsidRDefault="005F4AAC" w:rsidP="005F4AAC">
                  <w:pPr>
                    <w:pStyle w:val="TAL"/>
                    <w:jc w:val="center"/>
                    <w:rPr>
                      <w:lang w:val="en-US" w:eastAsia="ja-JP"/>
                    </w:rPr>
                  </w:pPr>
                  <w:r>
                    <w:rPr>
                      <w:lang w:val="en-US" w:eastAsia="ja-JP"/>
                    </w:rPr>
                    <w:t>2-30</w:t>
                  </w:r>
                </w:p>
              </w:tc>
              <w:tc>
                <w:tcPr>
                  <w:tcW w:w="4111" w:type="dxa"/>
                </w:tcPr>
                <w:p w14:paraId="4B6FBCE8" w14:textId="77777777" w:rsidR="005F4AAC" w:rsidRPr="00922DBC" w:rsidRDefault="005F4AAC" w:rsidP="005F4AAC">
                  <w:pPr>
                    <w:pStyle w:val="TAL"/>
                    <w:rPr>
                      <w:szCs w:val="18"/>
                      <w:lang w:val="en-US" w:eastAsia="ja-JP"/>
                    </w:rPr>
                  </w:pPr>
                  <w:r>
                    <w:rPr>
                      <w:szCs w:val="18"/>
                      <w:lang w:val="en-US" w:eastAsia="ja-JP"/>
                    </w:rPr>
                    <w:t>Position Calculation latency</w:t>
                  </w:r>
                </w:p>
              </w:tc>
            </w:tr>
            <w:tr w:rsidR="005F4AAC" w14:paraId="474EF6BA" w14:textId="77777777" w:rsidTr="004761CA">
              <w:trPr>
                <w:jc w:val="center"/>
              </w:trPr>
              <w:tc>
                <w:tcPr>
                  <w:tcW w:w="1838" w:type="dxa"/>
                  <w:tcBorders>
                    <w:right w:val="nil"/>
                  </w:tcBorders>
                </w:tcPr>
                <w:p w14:paraId="07FF8875" w14:textId="77777777" w:rsidR="005F4AAC" w:rsidRPr="005F4AAC" w:rsidRDefault="005F4AAC" w:rsidP="005F4AAC">
                  <w:pPr>
                    <w:pStyle w:val="TAL"/>
                    <w:rPr>
                      <w:b/>
                      <w:highlight w:val="yellow"/>
                    </w:rPr>
                  </w:pPr>
                  <w:r w:rsidRPr="005F4AAC">
                    <w:rPr>
                      <w:highlight w:val="yellow"/>
                      <w:lang w:val="en-US" w:eastAsia="ja-JP"/>
                    </w:rPr>
                    <w:t>T</w:t>
                  </w:r>
                  <w:r w:rsidRPr="005F4AAC">
                    <w:rPr>
                      <w:highlight w:val="yellow"/>
                      <w:vertAlign w:val="subscript"/>
                      <w:lang w:val="en-US" w:eastAsia="ja-JP"/>
                    </w:rPr>
                    <w:t>DL-</w:t>
                  </w:r>
                  <w:proofErr w:type="spellStart"/>
                  <w:r w:rsidRPr="005F4AAC">
                    <w:rPr>
                      <w:highlight w:val="yellow"/>
                      <w:vertAlign w:val="subscript"/>
                      <w:lang w:val="en-US" w:eastAsia="ja-JP"/>
                    </w:rPr>
                    <w:t>Meas</w:t>
                  </w:r>
                  <w:proofErr w:type="spellEnd"/>
                </w:p>
              </w:tc>
              <w:tc>
                <w:tcPr>
                  <w:tcW w:w="1559" w:type="dxa"/>
                </w:tcPr>
                <w:p w14:paraId="71229F55" w14:textId="77777777" w:rsidR="005F4AAC" w:rsidRPr="005F4AAC" w:rsidRDefault="005F4AAC" w:rsidP="005F4AAC">
                  <w:pPr>
                    <w:pStyle w:val="TAL"/>
                    <w:jc w:val="center"/>
                    <w:rPr>
                      <w:highlight w:val="yellow"/>
                      <w:lang w:val="en-US" w:eastAsia="ja-JP"/>
                    </w:rPr>
                  </w:pPr>
                  <w:r w:rsidRPr="005F4AAC">
                    <w:rPr>
                      <w:highlight w:val="yellow"/>
                      <w:lang w:val="en-US" w:eastAsia="ja-JP"/>
                    </w:rPr>
                    <w:t>Wait for RAN1</w:t>
                  </w:r>
                </w:p>
              </w:tc>
              <w:tc>
                <w:tcPr>
                  <w:tcW w:w="4111" w:type="dxa"/>
                </w:tcPr>
                <w:p w14:paraId="58476DDF" w14:textId="77777777" w:rsidR="005F4AAC" w:rsidRPr="005F4AAC" w:rsidRDefault="005F4AAC" w:rsidP="005F4AAC">
                  <w:pPr>
                    <w:pStyle w:val="TAL"/>
                    <w:rPr>
                      <w:szCs w:val="18"/>
                      <w:highlight w:val="yellow"/>
                      <w:lang w:val="en-US" w:eastAsia="ja-JP"/>
                    </w:rPr>
                  </w:pPr>
                  <w:r w:rsidRPr="005F4AAC">
                    <w:rPr>
                      <w:highlight w:val="yellow"/>
                    </w:rPr>
                    <w:t xml:space="preserve">PHY </w:t>
                  </w:r>
                  <w:r w:rsidRPr="005F4AAC">
                    <w:rPr>
                      <w:highlight w:val="yellow"/>
                      <w:lang w:val="en-US"/>
                    </w:rPr>
                    <w:t xml:space="preserve">DL-PRS </w:t>
                  </w:r>
                  <w:r w:rsidRPr="005F4AAC">
                    <w:rPr>
                      <w:highlight w:val="yellow"/>
                    </w:rPr>
                    <w:t xml:space="preserve">measurement time; best possible case </w:t>
                  </w:r>
                </w:p>
              </w:tc>
            </w:tr>
            <w:tr w:rsidR="005F4AAC" w14:paraId="43D1722E" w14:textId="77777777" w:rsidTr="004761CA">
              <w:trPr>
                <w:jc w:val="center"/>
              </w:trPr>
              <w:tc>
                <w:tcPr>
                  <w:tcW w:w="1838" w:type="dxa"/>
                  <w:tcBorders>
                    <w:right w:val="nil"/>
                  </w:tcBorders>
                </w:tcPr>
                <w:p w14:paraId="3B5C1AEE" w14:textId="77777777" w:rsidR="005F4AAC" w:rsidRPr="005F4AAC" w:rsidRDefault="005F4AAC" w:rsidP="005F4AAC">
                  <w:pPr>
                    <w:pStyle w:val="TAL"/>
                    <w:rPr>
                      <w:highlight w:val="yellow"/>
                      <w:lang w:val="en-US" w:eastAsia="ja-JP"/>
                    </w:rPr>
                  </w:pPr>
                  <w:r w:rsidRPr="005F4AAC">
                    <w:rPr>
                      <w:highlight w:val="yellow"/>
                      <w:lang w:val="en-US" w:eastAsia="ja-JP"/>
                    </w:rPr>
                    <w:t>T</w:t>
                  </w:r>
                  <w:r w:rsidRPr="005F4AAC">
                    <w:rPr>
                      <w:highlight w:val="yellow"/>
                      <w:vertAlign w:val="subscript"/>
                      <w:lang w:val="en-US" w:eastAsia="ja-JP"/>
                    </w:rPr>
                    <w:t>UL-</w:t>
                  </w:r>
                  <w:proofErr w:type="spellStart"/>
                  <w:r w:rsidRPr="005F4AAC">
                    <w:rPr>
                      <w:highlight w:val="yellow"/>
                      <w:vertAlign w:val="subscript"/>
                      <w:lang w:val="en-US" w:eastAsia="ja-JP"/>
                    </w:rPr>
                    <w:t>Meas</w:t>
                  </w:r>
                  <w:proofErr w:type="spellEnd"/>
                </w:p>
              </w:tc>
              <w:tc>
                <w:tcPr>
                  <w:tcW w:w="1559" w:type="dxa"/>
                </w:tcPr>
                <w:p w14:paraId="578202BD" w14:textId="77777777" w:rsidR="005F4AAC" w:rsidRPr="005F4AAC" w:rsidRDefault="005F4AAC" w:rsidP="005F4AAC">
                  <w:pPr>
                    <w:pStyle w:val="TAL"/>
                    <w:jc w:val="center"/>
                    <w:rPr>
                      <w:highlight w:val="yellow"/>
                      <w:lang w:val="en-US" w:eastAsia="ja-JP"/>
                    </w:rPr>
                  </w:pPr>
                  <w:r w:rsidRPr="005F4AAC">
                    <w:rPr>
                      <w:highlight w:val="yellow"/>
                      <w:lang w:val="en-US" w:eastAsia="ja-JP"/>
                    </w:rPr>
                    <w:t>Wait for RAN1</w:t>
                  </w:r>
                </w:p>
              </w:tc>
              <w:tc>
                <w:tcPr>
                  <w:tcW w:w="4111" w:type="dxa"/>
                </w:tcPr>
                <w:p w14:paraId="31AFE42D" w14:textId="77777777" w:rsidR="005F4AAC" w:rsidRPr="005F4AAC" w:rsidRDefault="005F4AAC" w:rsidP="005F4AAC">
                  <w:pPr>
                    <w:pStyle w:val="TAL"/>
                    <w:rPr>
                      <w:szCs w:val="18"/>
                      <w:highlight w:val="yellow"/>
                      <w:lang w:val="en-US" w:eastAsia="ja-JP"/>
                    </w:rPr>
                  </w:pPr>
                  <w:r w:rsidRPr="005F4AAC">
                    <w:rPr>
                      <w:highlight w:val="yellow"/>
                      <w:lang w:val="en-US"/>
                    </w:rPr>
                    <w:t>PHY UL-PRS measurement time; assume the same value as for DL-PRS.</w:t>
                  </w:r>
                </w:p>
              </w:tc>
            </w:tr>
          </w:tbl>
          <w:p w14:paraId="551634C3" w14:textId="77777777" w:rsidR="005F4AAC" w:rsidRDefault="005F4AAC" w:rsidP="005F4AAC">
            <w:pPr>
              <w:rPr>
                <w:rFonts w:ascii="Times New Roman" w:hAnsi="Times New Roman" w:cs="Times New Roman"/>
              </w:rPr>
            </w:pPr>
          </w:p>
        </w:tc>
      </w:tr>
    </w:tbl>
    <w:p w14:paraId="3932E8C2" w14:textId="77777777" w:rsidR="005F4AAC" w:rsidRPr="005F4AAC" w:rsidRDefault="005F4AAC" w:rsidP="005F4AAC">
      <w:pPr>
        <w:rPr>
          <w:rFonts w:ascii="Times New Roman" w:hAnsi="Times New Roman" w:cs="Times New Roman"/>
        </w:rPr>
      </w:pPr>
    </w:p>
    <w:p w14:paraId="71183F67" w14:textId="77777777" w:rsidR="0003517D" w:rsidRPr="008F1F6D" w:rsidRDefault="007F6FC3" w:rsidP="005F4AAC">
      <w:pPr>
        <w:pStyle w:val="3GPPH1"/>
        <w:numPr>
          <w:ilvl w:val="0"/>
          <w:numId w:val="3"/>
        </w:numPr>
      </w:pPr>
      <w:r w:rsidRPr="008F1F6D">
        <w:t>DL PRS Measurement</w:t>
      </w:r>
      <w:r w:rsidR="002A2E27">
        <w:t xml:space="preserve"> Time</w:t>
      </w:r>
    </w:p>
    <w:p w14:paraId="4A4545F5" w14:textId="77777777" w:rsidR="007F6FC3" w:rsidRPr="008F1F6D" w:rsidRDefault="007F6FC3">
      <w:pPr>
        <w:rPr>
          <w:rFonts w:ascii="Times New Roman" w:hAnsi="Times New Roman" w:cs="Times New Roman"/>
        </w:rPr>
      </w:pPr>
      <w:r w:rsidRPr="008F1F6D">
        <w:rPr>
          <w:rFonts w:ascii="Times New Roman" w:hAnsi="Times New Roman" w:cs="Times New Roman"/>
        </w:rPr>
        <w:t>The following latency components need to be considered for DL PRS measurement time:</w:t>
      </w:r>
    </w:p>
    <w:p w14:paraId="5E99A570" w14:textId="77777777" w:rsidR="007F6FC3" w:rsidRPr="008F1F6D" w:rsidRDefault="007F6FC3" w:rsidP="007F6FC3">
      <w:pPr>
        <w:pStyle w:val="ListParagraph"/>
        <w:numPr>
          <w:ilvl w:val="0"/>
          <w:numId w:val="1"/>
        </w:numPr>
        <w:rPr>
          <w:rFonts w:ascii="Times New Roman" w:hAnsi="Times New Roman" w:cs="Times New Roman"/>
        </w:rPr>
      </w:pPr>
      <w:r w:rsidRPr="008F1F6D">
        <w:rPr>
          <w:rFonts w:ascii="Times New Roman" w:hAnsi="Times New Roman" w:cs="Times New Roman"/>
        </w:rPr>
        <w:t>DL PRS alignment time</w:t>
      </w:r>
      <w:r w:rsidR="000D2B49">
        <w:rPr>
          <w:rFonts w:ascii="Times New Roman" w:hAnsi="Times New Roman" w:cs="Times New Roman"/>
        </w:rPr>
        <w:t xml:space="preserve"> / MG alignment time</w:t>
      </w:r>
    </w:p>
    <w:p w14:paraId="476CA6EF" w14:textId="77777777" w:rsidR="007F6FC3" w:rsidRPr="008F1F6D" w:rsidRDefault="007F6FC3" w:rsidP="007F6FC3">
      <w:pPr>
        <w:pStyle w:val="ListParagraph"/>
        <w:numPr>
          <w:ilvl w:val="1"/>
          <w:numId w:val="1"/>
        </w:numPr>
        <w:rPr>
          <w:rFonts w:ascii="Times New Roman" w:hAnsi="Times New Roman" w:cs="Times New Roman"/>
        </w:rPr>
      </w:pPr>
      <w:r w:rsidRPr="008F1F6D">
        <w:rPr>
          <w:rFonts w:ascii="Times New Roman" w:hAnsi="Times New Roman" w:cs="Times New Roman"/>
        </w:rPr>
        <w:lastRenderedPageBreak/>
        <w:t>This time depends on DL PRS periodicity and MG alignment time</w:t>
      </w:r>
    </w:p>
    <w:p w14:paraId="2E4CF239" w14:textId="77777777" w:rsidR="007F6FC3" w:rsidRPr="008F1F6D" w:rsidRDefault="007F6FC3" w:rsidP="007F6FC3">
      <w:pPr>
        <w:pStyle w:val="ListParagraph"/>
        <w:numPr>
          <w:ilvl w:val="1"/>
          <w:numId w:val="1"/>
        </w:numPr>
        <w:rPr>
          <w:rFonts w:ascii="Times New Roman" w:hAnsi="Times New Roman" w:cs="Times New Roman"/>
        </w:rPr>
      </w:pPr>
      <w:r w:rsidRPr="008F1F6D">
        <w:rPr>
          <w:rFonts w:ascii="Times New Roman" w:hAnsi="Times New Roman" w:cs="Times New Roman"/>
        </w:rPr>
        <w:t>The following DL PRS periodicities are supported in Rel.16</w:t>
      </w:r>
      <w:r w:rsidR="00A429F6" w:rsidRPr="008F1F6D">
        <w:rPr>
          <w:rFonts w:ascii="Times New Roman" w:hAnsi="Times New Roman" w:cs="Times New Roman"/>
          <w:lang w:val="ru-RU"/>
        </w:rPr>
        <w:t xml:space="preserve"> </w:t>
      </w:r>
      <w:proofErr w:type="gramStart"/>
      <w:r w:rsidR="00A429F6" w:rsidRPr="008F1F6D">
        <w:rPr>
          <w:rFonts w:ascii="Times New Roman" w:hAnsi="Times New Roman" w:cs="Times New Roman"/>
          <w:lang w:val="ru-RU"/>
        </w:rPr>
        <w:t>–</w:t>
      </w:r>
      <w:r w:rsidR="00A429F6" w:rsidRPr="008F1F6D">
        <w:rPr>
          <w:rFonts w:ascii="Times New Roman" w:hAnsi="Times New Roman" w:cs="Times New Roman"/>
        </w:rPr>
        <w:t>{</w:t>
      </w:r>
      <w:proofErr w:type="gramEnd"/>
      <w:r w:rsidR="00A429F6" w:rsidRPr="008F1F6D">
        <w:rPr>
          <w:rFonts w:ascii="Times New Roman" w:hAnsi="Times New Roman" w:cs="Times New Roman"/>
          <w:lang w:val="ru-RU"/>
        </w:rPr>
        <w:t>4</w:t>
      </w:r>
      <w:r w:rsidR="00A429F6" w:rsidRPr="008F1F6D">
        <w:rPr>
          <w:rFonts w:ascii="Times New Roman" w:hAnsi="Times New Roman" w:cs="Times New Roman"/>
        </w:rPr>
        <w:t>,5,8,10,16,20,32,40,64,80,160,320,640,1280,2560,5120,10240}</w:t>
      </w:r>
      <w:r w:rsidR="00A429F6" w:rsidRPr="008F1F6D">
        <w:rPr>
          <w:rFonts w:ascii="Times New Roman" w:hAnsi="Times New Roman" w:cs="Times New Roman"/>
          <w:lang w:val="ru-RU"/>
        </w:rPr>
        <w:t xml:space="preserve"> </w:t>
      </w:r>
      <w:r w:rsidR="00A429F6" w:rsidRPr="008F1F6D">
        <w:rPr>
          <w:rFonts w:ascii="Times New Roman" w:hAnsi="Times New Roman" w:cs="Times New Roman"/>
        </w:rPr>
        <w:t>2</w:t>
      </w:r>
      <w:r w:rsidR="00A429F6" w:rsidRPr="008F1F6D">
        <w:rPr>
          <w:rFonts w:ascii="Times New Roman" w:hAnsi="Times New Roman" w:cs="Times New Roman"/>
          <w:vertAlign w:val="superscript"/>
        </w:rPr>
        <w:t>μ</w:t>
      </w:r>
    </w:p>
    <w:p w14:paraId="58F52E8D" w14:textId="77777777" w:rsidR="007F6FC3" w:rsidRDefault="007F6FC3" w:rsidP="007F6FC3">
      <w:pPr>
        <w:pStyle w:val="ListParagraph"/>
        <w:numPr>
          <w:ilvl w:val="1"/>
          <w:numId w:val="1"/>
        </w:numPr>
        <w:rPr>
          <w:rFonts w:ascii="Times New Roman" w:hAnsi="Times New Roman" w:cs="Times New Roman"/>
        </w:rPr>
      </w:pPr>
      <w:r w:rsidRPr="008F1F6D">
        <w:rPr>
          <w:rFonts w:ascii="Times New Roman" w:hAnsi="Times New Roman" w:cs="Times New Roman"/>
        </w:rPr>
        <w:t>The following MG periods are supported in Rel.16</w:t>
      </w:r>
      <w:r w:rsidR="00790CF8" w:rsidRPr="008F1F6D">
        <w:rPr>
          <w:rFonts w:ascii="Times New Roman" w:hAnsi="Times New Roman" w:cs="Times New Roman"/>
        </w:rPr>
        <w:t xml:space="preserve"> {20, 40, 80, 160} </w:t>
      </w:r>
      <w:proofErr w:type="spellStart"/>
      <w:r w:rsidR="00790CF8" w:rsidRPr="008F1F6D">
        <w:rPr>
          <w:rFonts w:ascii="Times New Roman" w:hAnsi="Times New Roman" w:cs="Times New Roman"/>
        </w:rPr>
        <w:t>ms</w:t>
      </w:r>
      <w:proofErr w:type="spellEnd"/>
    </w:p>
    <w:p w14:paraId="5107B9C1" w14:textId="77777777" w:rsidR="005F4AAC" w:rsidRPr="008F1F6D" w:rsidRDefault="005F4AAC" w:rsidP="007F6FC3">
      <w:pPr>
        <w:pStyle w:val="ListParagraph"/>
        <w:numPr>
          <w:ilvl w:val="1"/>
          <w:numId w:val="1"/>
        </w:numPr>
        <w:rPr>
          <w:rFonts w:ascii="Times New Roman" w:hAnsi="Times New Roman" w:cs="Times New Roman"/>
        </w:rPr>
      </w:pPr>
      <w:r>
        <w:rPr>
          <w:rFonts w:ascii="Times New Roman" w:hAnsi="Times New Roman" w:cs="Times New Roman"/>
        </w:rPr>
        <w:t xml:space="preserve">Considering that the minimum MG time is 20ms it is reasonable to assume 20ms in a </w:t>
      </w:r>
      <w:proofErr w:type="gramStart"/>
      <w:r>
        <w:rPr>
          <w:rFonts w:ascii="Times New Roman" w:hAnsi="Times New Roman" w:cs="Times New Roman"/>
        </w:rPr>
        <w:t>worst case</w:t>
      </w:r>
      <w:proofErr w:type="gramEnd"/>
      <w:r>
        <w:rPr>
          <w:rFonts w:ascii="Times New Roman" w:hAnsi="Times New Roman" w:cs="Times New Roman"/>
        </w:rPr>
        <w:t xml:space="preserve"> scenario</w:t>
      </w:r>
    </w:p>
    <w:p w14:paraId="306DF57C" w14:textId="77777777" w:rsidR="007F6FC3" w:rsidRPr="008F1F6D" w:rsidRDefault="007F6FC3" w:rsidP="007F6FC3">
      <w:pPr>
        <w:pStyle w:val="ListParagraph"/>
        <w:numPr>
          <w:ilvl w:val="0"/>
          <w:numId w:val="1"/>
        </w:numPr>
        <w:rPr>
          <w:rFonts w:ascii="Times New Roman" w:hAnsi="Times New Roman" w:cs="Times New Roman"/>
        </w:rPr>
      </w:pPr>
      <w:r w:rsidRPr="008F1F6D">
        <w:rPr>
          <w:rFonts w:ascii="Times New Roman" w:hAnsi="Times New Roman" w:cs="Times New Roman"/>
        </w:rPr>
        <w:t>DL PRS transmission time</w:t>
      </w:r>
    </w:p>
    <w:p w14:paraId="056F5DC2" w14:textId="77777777" w:rsidR="008F1F6D" w:rsidRDefault="007F6FC3" w:rsidP="007F6FC3">
      <w:pPr>
        <w:pStyle w:val="ListParagraph"/>
        <w:numPr>
          <w:ilvl w:val="1"/>
          <w:numId w:val="1"/>
        </w:numPr>
        <w:rPr>
          <w:rFonts w:ascii="Times New Roman" w:hAnsi="Times New Roman" w:cs="Times New Roman"/>
        </w:rPr>
      </w:pPr>
      <w:r w:rsidRPr="008F1F6D">
        <w:rPr>
          <w:rFonts w:ascii="Times New Roman" w:hAnsi="Times New Roman" w:cs="Times New Roman"/>
        </w:rPr>
        <w:t xml:space="preserve">Depends on DL PRS resource configuration </w:t>
      </w:r>
    </w:p>
    <w:p w14:paraId="1C6C8870" w14:textId="77777777" w:rsidR="007F6FC3" w:rsidRPr="008F1F6D" w:rsidRDefault="008F1F6D" w:rsidP="008F1F6D">
      <w:pPr>
        <w:pStyle w:val="ListParagraph"/>
        <w:numPr>
          <w:ilvl w:val="2"/>
          <w:numId w:val="1"/>
        </w:numPr>
        <w:rPr>
          <w:rFonts w:ascii="Times New Roman" w:hAnsi="Times New Roman" w:cs="Times New Roman"/>
        </w:rPr>
      </w:pPr>
      <w:r>
        <w:rPr>
          <w:rFonts w:ascii="Times New Roman" w:hAnsi="Times New Roman" w:cs="Times New Roman"/>
        </w:rPr>
        <w:t xml:space="preserve">~0.5 </w:t>
      </w:r>
      <w:proofErr w:type="spellStart"/>
      <w:r>
        <w:rPr>
          <w:rFonts w:ascii="Times New Roman" w:hAnsi="Times New Roman" w:cs="Times New Roman"/>
        </w:rPr>
        <w:t>ms</w:t>
      </w:r>
      <w:proofErr w:type="spellEnd"/>
      <w:r>
        <w:rPr>
          <w:rFonts w:ascii="Times New Roman" w:hAnsi="Times New Roman" w:cs="Times New Roman"/>
        </w:rPr>
        <w:t xml:space="preserve"> can be assumed for dense scenarios</w:t>
      </w:r>
    </w:p>
    <w:p w14:paraId="0ABAE391" w14:textId="77777777" w:rsidR="007F6FC3" w:rsidRPr="008F1F6D" w:rsidRDefault="007F6FC3" w:rsidP="007F6FC3">
      <w:pPr>
        <w:pStyle w:val="ListParagraph"/>
        <w:numPr>
          <w:ilvl w:val="0"/>
          <w:numId w:val="1"/>
        </w:numPr>
        <w:rPr>
          <w:rFonts w:ascii="Times New Roman" w:hAnsi="Times New Roman" w:cs="Times New Roman"/>
        </w:rPr>
      </w:pPr>
      <w:r w:rsidRPr="008F1F6D">
        <w:rPr>
          <w:rFonts w:ascii="Times New Roman" w:hAnsi="Times New Roman" w:cs="Times New Roman"/>
        </w:rPr>
        <w:t>DL PRS measurement time</w:t>
      </w:r>
      <w:r w:rsidR="00A94D96">
        <w:rPr>
          <w:rFonts w:ascii="Times New Roman" w:hAnsi="Times New Roman" w:cs="Times New Roman"/>
        </w:rPr>
        <w:t xml:space="preserve"> (measurement period requirements)</w:t>
      </w:r>
    </w:p>
    <w:p w14:paraId="3EB8F1F7" w14:textId="77777777" w:rsidR="008F1F6D" w:rsidRDefault="005F4AAC" w:rsidP="008F1F6D">
      <w:pPr>
        <w:pStyle w:val="ListParagraph"/>
        <w:numPr>
          <w:ilvl w:val="1"/>
          <w:numId w:val="1"/>
        </w:numPr>
        <w:rPr>
          <w:rFonts w:ascii="Times New Roman" w:hAnsi="Times New Roman" w:cs="Times New Roman"/>
        </w:rPr>
      </w:pPr>
      <w:r>
        <w:rPr>
          <w:rFonts w:ascii="Times New Roman" w:hAnsi="Times New Roman" w:cs="Times New Roman"/>
        </w:rPr>
        <w:t xml:space="preserve">This time </w:t>
      </w:r>
      <w:r w:rsidR="007F6FC3" w:rsidRPr="008F1F6D">
        <w:rPr>
          <w:rFonts w:ascii="Times New Roman" w:hAnsi="Times New Roman" w:cs="Times New Roman"/>
        </w:rPr>
        <w:t>depends on UE capability and DL PRS configuration settings</w:t>
      </w:r>
      <w:r w:rsidR="008F1F6D" w:rsidRPr="008F1F6D">
        <w:rPr>
          <w:rFonts w:ascii="Times New Roman" w:hAnsi="Times New Roman" w:cs="Times New Roman"/>
        </w:rPr>
        <w:t xml:space="preserve">. </w:t>
      </w:r>
      <w:r>
        <w:rPr>
          <w:rFonts w:ascii="Times New Roman" w:hAnsi="Times New Roman" w:cs="Times New Roman"/>
        </w:rPr>
        <w:t>It is d</w:t>
      </w:r>
      <w:r w:rsidR="00A94F5A" w:rsidRPr="008F1F6D">
        <w:rPr>
          <w:rFonts w:ascii="Times New Roman" w:hAnsi="Times New Roman" w:cs="Times New Roman"/>
        </w:rPr>
        <w:t>efined in TS 38.133 in Section 9.9.2 for RSTD</w:t>
      </w:r>
      <w:r>
        <w:rPr>
          <w:rFonts w:ascii="Times New Roman" w:hAnsi="Times New Roman" w:cs="Times New Roman"/>
        </w:rPr>
        <w:t xml:space="preserve"> (please refer </w:t>
      </w:r>
      <w:r w:rsidRPr="005F4AAC">
        <w:rPr>
          <w:rFonts w:ascii="Times New Roman" w:hAnsi="Times New Roman" w:cs="Times New Roman"/>
        </w:rPr>
        <w:t xml:space="preserve">to </w:t>
      </w:r>
      <w:r w:rsidR="00047EA4">
        <w:fldChar w:fldCharType="begin"/>
      </w:r>
      <w:r w:rsidR="00047EA4">
        <w:instrText xml:space="preserve"> REF _Ref56072218 \h  \* MERGEFORMAT </w:instrText>
      </w:r>
      <w:r w:rsidR="00047EA4">
        <w:fldChar w:fldCharType="separate"/>
      </w:r>
      <w:r w:rsidRPr="005F4AAC">
        <w:rPr>
          <w:rFonts w:ascii="Times New Roman" w:hAnsi="Times New Roman" w:cs="Times New Roman"/>
        </w:rPr>
        <w:t>Table 1</w:t>
      </w:r>
      <w:r w:rsidR="00047EA4">
        <w:fldChar w:fldCharType="end"/>
      </w:r>
      <w:r w:rsidRPr="005F4AAC">
        <w:rPr>
          <w:rFonts w:ascii="Times New Roman" w:hAnsi="Times New Roman" w:cs="Times New Roman"/>
        </w:rPr>
        <w:t xml:space="preserve"> below</w:t>
      </w:r>
      <w:r>
        <w:rPr>
          <w:rFonts w:ascii="Times New Roman" w:hAnsi="Times New Roman" w:cs="Times New Roman"/>
        </w:rPr>
        <w:t>)</w:t>
      </w:r>
      <w:r w:rsidR="00A94F5A" w:rsidRPr="008F1F6D">
        <w:rPr>
          <w:rFonts w:ascii="Times New Roman" w:hAnsi="Times New Roman" w:cs="Times New Roman"/>
        </w:rPr>
        <w:t xml:space="preserve"> </w:t>
      </w:r>
      <w:r w:rsidR="008F1F6D" w:rsidRPr="008F1F6D">
        <w:rPr>
          <w:rFonts w:ascii="Times New Roman" w:hAnsi="Times New Roman" w:cs="Times New Roman"/>
        </w:rPr>
        <w:t>and 9.9.3 for RSRP</w:t>
      </w:r>
    </w:p>
    <w:p w14:paraId="582764B9" w14:textId="77777777" w:rsidR="005F4AAC" w:rsidRPr="005F4AAC" w:rsidRDefault="005F4AAC" w:rsidP="005F4AAC">
      <w:pPr>
        <w:pStyle w:val="Caption"/>
        <w:rPr>
          <w:rFonts w:ascii="Times New Roman" w:hAnsi="Times New Roman" w:cs="Times New Roman"/>
          <w:b/>
          <w:bCs/>
          <w:i w:val="0"/>
          <w:iCs w:val="0"/>
          <w:sz w:val="22"/>
          <w:szCs w:val="22"/>
        </w:rPr>
      </w:pPr>
      <w:bookmarkStart w:id="0" w:name="_Ref56072218"/>
      <w:r w:rsidRPr="005F4AAC">
        <w:rPr>
          <w:rFonts w:ascii="Times New Roman" w:hAnsi="Times New Roman" w:cs="Times New Roman"/>
          <w:b/>
          <w:bCs/>
          <w:i w:val="0"/>
          <w:iCs w:val="0"/>
          <w:color w:val="auto"/>
          <w:sz w:val="22"/>
          <w:szCs w:val="22"/>
        </w:rPr>
        <w:t xml:space="preserve">Table </w:t>
      </w:r>
      <w:r w:rsidR="007B6CBB" w:rsidRPr="005F4AAC">
        <w:rPr>
          <w:rFonts w:ascii="Times New Roman" w:hAnsi="Times New Roman" w:cs="Times New Roman"/>
          <w:b/>
          <w:bCs/>
          <w:i w:val="0"/>
          <w:iCs w:val="0"/>
          <w:color w:val="auto"/>
          <w:sz w:val="22"/>
          <w:szCs w:val="22"/>
        </w:rPr>
        <w:fldChar w:fldCharType="begin"/>
      </w:r>
      <w:r w:rsidRPr="005F4AAC">
        <w:rPr>
          <w:rFonts w:ascii="Times New Roman" w:hAnsi="Times New Roman" w:cs="Times New Roman"/>
          <w:b/>
          <w:bCs/>
          <w:i w:val="0"/>
          <w:iCs w:val="0"/>
          <w:color w:val="auto"/>
          <w:sz w:val="22"/>
          <w:szCs w:val="22"/>
        </w:rPr>
        <w:instrText xml:space="preserve"> SEQ Table \* ARABIC </w:instrText>
      </w:r>
      <w:r w:rsidR="007B6CBB" w:rsidRPr="005F4AAC">
        <w:rPr>
          <w:rFonts w:ascii="Times New Roman" w:hAnsi="Times New Roman" w:cs="Times New Roman"/>
          <w:b/>
          <w:bCs/>
          <w:i w:val="0"/>
          <w:iCs w:val="0"/>
          <w:color w:val="auto"/>
          <w:sz w:val="22"/>
          <w:szCs w:val="22"/>
        </w:rPr>
        <w:fldChar w:fldCharType="separate"/>
      </w:r>
      <w:r w:rsidRPr="005F4AAC">
        <w:rPr>
          <w:rFonts w:ascii="Times New Roman" w:hAnsi="Times New Roman" w:cs="Times New Roman"/>
          <w:b/>
          <w:bCs/>
          <w:i w:val="0"/>
          <w:iCs w:val="0"/>
          <w:noProof/>
          <w:color w:val="auto"/>
          <w:sz w:val="22"/>
          <w:szCs w:val="22"/>
        </w:rPr>
        <w:t>1</w:t>
      </w:r>
      <w:r w:rsidR="007B6CBB" w:rsidRPr="005F4AAC">
        <w:rPr>
          <w:rFonts w:ascii="Times New Roman" w:hAnsi="Times New Roman" w:cs="Times New Roman"/>
          <w:b/>
          <w:bCs/>
          <w:i w:val="0"/>
          <w:iCs w:val="0"/>
          <w:color w:val="auto"/>
          <w:sz w:val="22"/>
          <w:szCs w:val="22"/>
        </w:rPr>
        <w:fldChar w:fldCharType="end"/>
      </w:r>
      <w:bookmarkEnd w:id="0"/>
      <w:r w:rsidRPr="005F4AAC">
        <w:rPr>
          <w:rFonts w:ascii="Times New Roman" w:hAnsi="Times New Roman" w:cs="Times New Roman"/>
          <w:b/>
          <w:bCs/>
          <w:i w:val="0"/>
          <w:iCs w:val="0"/>
          <w:color w:val="auto"/>
          <w:sz w:val="22"/>
          <w:szCs w:val="22"/>
        </w:rPr>
        <w:t>: UE measurement period requirements for DL PRS RSTD</w:t>
      </w:r>
    </w:p>
    <w:tbl>
      <w:tblPr>
        <w:tblStyle w:val="TableGrid"/>
        <w:tblW w:w="0" w:type="auto"/>
        <w:tblLook w:val="04A0" w:firstRow="1" w:lastRow="0" w:firstColumn="1" w:lastColumn="0" w:noHBand="0" w:noVBand="1"/>
      </w:tblPr>
      <w:tblGrid>
        <w:gridCol w:w="9350"/>
      </w:tblGrid>
      <w:tr w:rsidR="000D2B49" w14:paraId="6F108A22" w14:textId="77777777" w:rsidTr="000D2B49">
        <w:tc>
          <w:tcPr>
            <w:tcW w:w="9350" w:type="dxa"/>
          </w:tcPr>
          <w:p w14:paraId="7A4FFECC" w14:textId="77777777" w:rsidR="000D2B49" w:rsidRPr="000D2B49" w:rsidRDefault="000D2B49" w:rsidP="000D2B49">
            <w:pPr>
              <w:rPr>
                <w:rFonts w:ascii="Times New Roman" w:hAnsi="Times New Roman" w:cs="Times New Roman"/>
              </w:rPr>
            </w:pPr>
          </w:p>
          <w:p w14:paraId="69EEC008" w14:textId="77777777" w:rsidR="000D2B49" w:rsidRPr="00E9200A" w:rsidRDefault="00FC1F7D" w:rsidP="000D2B49">
            <w:pPr>
              <w:ind w:left="1080"/>
              <w:rPr>
                <w:rFonts w:ascii="Cambria Math" w:eastAsia="SimSun" w:hAnsi="Cambria Math" w:cs="Times New Roman"/>
                <w:noProof/>
                <w:sz w:val="20"/>
                <w:szCs w:val="20"/>
                <w:lang w:val="en-GB"/>
              </w:rPr>
            </w:pPr>
            <m:oMathPara>
              <m:oMathParaPr>
                <m:jc m:val="center"/>
              </m:oMathParaPr>
              <m:oMath>
                <m:sSub>
                  <m:sSubPr>
                    <m:ctrlPr>
                      <w:rPr>
                        <w:rFonts w:ascii="Cambria Math" w:eastAsia="SimSun" w:hAnsi="Cambria Math" w:cs="Times New Roman"/>
                        <w:noProof/>
                        <w:sz w:val="20"/>
                        <w:szCs w:val="20"/>
                        <w:lang w:val="en-GB"/>
                      </w:rPr>
                    </m:ctrlPr>
                  </m:sSubPr>
                  <m:e>
                    <m:r>
                      <m:rPr>
                        <m:sty m:val="p"/>
                      </m:rPr>
                      <w:rPr>
                        <w:rFonts w:ascii="Cambria Math" w:eastAsia="SimSun" w:hAnsi="Cambria Math" w:cs="Times New Roman"/>
                        <w:noProof/>
                        <w:sz w:val="20"/>
                        <w:szCs w:val="20"/>
                        <w:lang w:val="en-GB"/>
                      </w:rPr>
                      <m:t>T</m:t>
                    </m:r>
                  </m:e>
                  <m:sub>
                    <m:r>
                      <m:rPr>
                        <m:sty m:val="p"/>
                      </m:rPr>
                      <w:rPr>
                        <w:rFonts w:ascii="Cambria Math" w:eastAsia="SimSun" w:hAnsi="Cambria Math" w:cs="Times New Roman"/>
                        <w:noProof/>
                        <w:sz w:val="20"/>
                        <w:szCs w:val="20"/>
                        <w:lang w:val="en-GB"/>
                      </w:rPr>
                      <m:t>PRS-RSTD,i</m:t>
                    </m:r>
                  </m:sub>
                </m:sSub>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d>
                      <m:dPr>
                        <m:ctrlPr>
                          <w:rPr>
                            <w:rFonts w:ascii="Cambria Math" w:eastAsia="SimSun" w:hAnsi="Cambria Math" w:cs="Times New Roman"/>
                            <w:noProof/>
                            <w:sz w:val="20"/>
                            <w:szCs w:val="20"/>
                            <w:lang w:val="en-GB"/>
                          </w:rPr>
                        </m:ctrlPr>
                      </m:dPr>
                      <m:e>
                        <m:sSub>
                          <m:sSubPr>
                            <m:ctrlPr>
                              <w:rPr>
                                <w:rFonts w:ascii="Cambria Math" w:eastAsia="SimSun" w:hAnsi="Cambria Math" w:cs="Times New Roman"/>
                                <w:noProof/>
                                <w:sz w:val="20"/>
                                <w:szCs w:val="20"/>
                                <w:lang w:val="en-GB"/>
                              </w:rPr>
                            </m:ctrlPr>
                          </m:sSubPr>
                          <m:e>
                            <m:sSub>
                              <m:sSubPr>
                                <m:ctrlPr>
                                  <w:rPr>
                                    <w:rFonts w:ascii="Cambria Math" w:eastAsia="SimSun" w:hAnsi="Cambria Math" w:cs="Times New Roman"/>
                                    <w:noProof/>
                                    <w:sz w:val="20"/>
                                    <w:szCs w:val="20"/>
                                    <w:lang w:val="en-GB"/>
                                  </w:rPr>
                                </m:ctrlPr>
                              </m:sSubPr>
                              <m:e>
                                <m:r>
                                  <m:rPr>
                                    <m:sty m:val="p"/>
                                  </m:rPr>
                                  <w:rPr>
                                    <w:rFonts w:ascii="Cambria Math" w:eastAsia="SimSun" w:hAnsi="Cambria Math" w:cs="Times New Roman"/>
                                    <w:noProof/>
                                    <w:sz w:val="20"/>
                                    <w:szCs w:val="20"/>
                                    <w:lang w:val="en-GB"/>
                                  </w:rPr>
                                  <m:t>CSSF</m:t>
                                </m:r>
                              </m:e>
                              <m:sub>
                                <m:r>
                                  <m:rPr>
                                    <m:sty m:val="p"/>
                                  </m:rPr>
                                  <w:rPr>
                                    <w:rFonts w:ascii="Cambria Math" w:eastAsia="SimSun" w:hAnsi="Cambria Math" w:cs="Times New Roman"/>
                                    <w:noProof/>
                                    <w:sz w:val="20"/>
                                    <w:szCs w:val="20"/>
                                    <w:lang w:val="en-GB"/>
                                  </w:rPr>
                                  <m:t>PRS,i</m:t>
                                </m:r>
                              </m:sub>
                            </m:sSub>
                            <m:r>
                              <m:rPr>
                                <m:sty m:val="p"/>
                              </m:rPr>
                              <w:rPr>
                                <w:rFonts w:ascii="Cambria Math" w:eastAsia="SimSun" w:hAnsi="Cambria Math" w:cs="Times New Roman"/>
                                <w:noProof/>
                                <w:sz w:val="20"/>
                                <w:szCs w:val="20"/>
                                <w:lang w:val="en-GB"/>
                              </w:rPr>
                              <m:t>*</m:t>
                            </m:r>
                            <m:r>
                              <w:rPr>
                                <w:rFonts w:ascii="Cambria Math" w:eastAsia="SimSun" w:hAnsi="Cambria Math" w:cs="Times New Roman"/>
                                <w:noProof/>
                                <w:sz w:val="20"/>
                                <w:szCs w:val="20"/>
                                <w:lang w:val="en-GB"/>
                              </w:rPr>
                              <m:t>N</m:t>
                            </m:r>
                          </m:e>
                          <m:sub>
                            <m:r>
                              <w:rPr>
                                <w:rFonts w:ascii="Cambria Math" w:eastAsia="SimSun" w:hAnsi="Cambria Math" w:cs="Times New Roman"/>
                                <w:noProof/>
                                <w:sz w:val="20"/>
                                <w:szCs w:val="20"/>
                                <w:lang w:val="en-GB"/>
                              </w:rPr>
                              <m:t>RxBeam</m:t>
                            </m:r>
                            <m:r>
                              <m:rPr>
                                <m:sty m:val="p"/>
                              </m:rPr>
                              <w:rPr>
                                <w:rFonts w:ascii="Cambria Math" w:eastAsia="SimSun" w:hAnsi="Cambria Math" w:cs="Times New Roman"/>
                                <w:noProof/>
                                <w:sz w:val="20"/>
                                <w:szCs w:val="20"/>
                                <w:lang w:val="en-GB"/>
                              </w:rPr>
                              <m:t>,</m:t>
                            </m:r>
                            <m:r>
                              <w:rPr>
                                <w:rFonts w:ascii="Cambria Math" w:eastAsia="SimSun" w:hAnsi="Cambria Math" w:cs="Times New Roman"/>
                                <w:noProof/>
                                <w:sz w:val="20"/>
                                <w:szCs w:val="20"/>
                                <w:lang w:val="en-GB"/>
                              </w:rPr>
                              <m:t>i</m:t>
                            </m:r>
                          </m:sub>
                        </m:sSub>
                        <m:r>
                          <m:rPr>
                            <m:sty m:val="p"/>
                          </m:rPr>
                          <w:rPr>
                            <w:rFonts w:ascii="Cambria Math" w:eastAsia="SimSun" w:hAnsi="Cambria Math" w:cs="Times New Roman"/>
                            <w:noProof/>
                            <w:sz w:val="20"/>
                            <w:szCs w:val="20"/>
                            <w:lang w:val="en-GB"/>
                          </w:rPr>
                          <m:t>*</m:t>
                        </m:r>
                        <m:d>
                          <m:dPr>
                            <m:begChr m:val="⌈"/>
                            <m:endChr m:val="⌉"/>
                            <m:ctrlPr>
                              <w:rPr>
                                <w:rFonts w:ascii="Cambria Math" w:eastAsia="SimSun" w:hAnsi="Cambria Math" w:cs="Times New Roman"/>
                                <w:noProof/>
                                <w:sz w:val="20"/>
                                <w:szCs w:val="20"/>
                                <w:lang w:val="en-GB"/>
                              </w:rPr>
                            </m:ctrlPr>
                          </m:dPr>
                          <m:e>
                            <m:f>
                              <m:fPr>
                                <m:ctrlPr>
                                  <w:rPr>
                                    <w:rFonts w:ascii="Cambria Math" w:eastAsia="SimSun" w:hAnsi="Cambria Math" w:cs="Times New Roman"/>
                                    <w:noProof/>
                                    <w:sz w:val="20"/>
                                    <w:szCs w:val="20"/>
                                    <w:lang w:val="en-GB"/>
                                  </w:rPr>
                                </m:ctrlPr>
                              </m:fPr>
                              <m:num>
                                <m:sSubSup>
                                  <m:sSubSupPr>
                                    <m:ctrlPr>
                                      <w:rPr>
                                        <w:rFonts w:ascii="Cambria Math" w:eastAsia="SimSun" w:hAnsi="Cambria Math" w:cs="Times New Roman"/>
                                        <w:noProof/>
                                        <w:sz w:val="20"/>
                                        <w:szCs w:val="20"/>
                                        <w:lang w:val="en-GB"/>
                                      </w:rPr>
                                    </m:ctrlPr>
                                  </m:sSubSupPr>
                                  <m:e>
                                    <m:r>
                                      <w:rPr>
                                        <w:rFonts w:ascii="Cambria Math" w:eastAsia="SimSun" w:hAnsi="Cambria Math" w:cs="Times New Roman"/>
                                        <w:noProof/>
                                        <w:sz w:val="20"/>
                                        <w:szCs w:val="20"/>
                                        <w:lang w:val="en-GB"/>
                                      </w:rPr>
                                      <m:t>N</m:t>
                                    </m:r>
                                  </m:e>
                                  <m:sub>
                                    <m:r>
                                      <w:rPr>
                                        <w:rFonts w:ascii="Cambria Math" w:eastAsia="SimSun" w:hAnsi="Cambria Math" w:cs="Times New Roman"/>
                                        <w:noProof/>
                                        <w:sz w:val="20"/>
                                        <w:szCs w:val="20"/>
                                        <w:lang w:val="en-GB"/>
                                      </w:rPr>
                                      <m:t>PRS</m:t>
                                    </m:r>
                                    <m:r>
                                      <m:rPr>
                                        <m:nor/>
                                      </m:rPr>
                                      <w:rPr>
                                        <w:rFonts w:ascii="Cambria Math" w:eastAsia="SimSun" w:hAnsi="Cambria Math" w:cs="Times New Roman"/>
                                        <w:noProof/>
                                        <w:sz w:val="20"/>
                                        <w:szCs w:val="20"/>
                                        <w:lang w:val="en-GB"/>
                                      </w:rPr>
                                      <m:t>,i</m:t>
                                    </m:r>
                                  </m:sub>
                                  <m:sup>
                                    <m:r>
                                      <w:rPr>
                                        <w:rFonts w:ascii="Cambria Math" w:eastAsia="SimSun" w:hAnsi="Cambria Math" w:cs="Times New Roman"/>
                                        <w:noProof/>
                                        <w:sz w:val="20"/>
                                        <w:szCs w:val="20"/>
                                        <w:lang w:val="en-GB"/>
                                      </w:rPr>
                                      <m:t>slot</m:t>
                                    </m:r>
                                  </m:sup>
                                </m:sSubSup>
                              </m:num>
                              <m:den>
                                <m:sSup>
                                  <m:sSupPr>
                                    <m:ctrlPr>
                                      <w:rPr>
                                        <w:rFonts w:ascii="Cambria Math" w:eastAsia="SimSun" w:hAnsi="Cambria Math" w:cs="Times New Roman"/>
                                        <w:noProof/>
                                        <w:sz w:val="20"/>
                                        <w:szCs w:val="20"/>
                                        <w:lang w:val="en-GB"/>
                                      </w:rPr>
                                    </m:ctrlPr>
                                  </m:sSupPr>
                                  <m:e>
                                    <m:r>
                                      <w:rPr>
                                        <w:rFonts w:ascii="Cambria Math" w:eastAsia="SimSun" w:hAnsi="Cambria Math" w:cs="Times New Roman"/>
                                        <w:noProof/>
                                        <w:sz w:val="20"/>
                                        <w:szCs w:val="20"/>
                                        <w:lang w:val="en-GB"/>
                                      </w:rPr>
                                      <m:t>N</m:t>
                                    </m:r>
                                  </m:e>
                                  <m:sup>
                                    <m:r>
                                      <m:rPr>
                                        <m:sty m:val="p"/>
                                      </m:rPr>
                                      <w:rPr>
                                        <w:rFonts w:ascii="Cambria Math" w:eastAsia="SimSun" w:hAnsi="Cambria Math" w:cs="Times New Roman" w:hint="eastAsia"/>
                                        <w:noProof/>
                                        <w:sz w:val="20"/>
                                        <w:szCs w:val="20"/>
                                        <w:lang w:val="en-GB"/>
                                      </w:rPr>
                                      <m:t>'</m:t>
                                    </m:r>
                                  </m:sup>
                                </m:sSup>
                              </m:den>
                            </m:f>
                          </m:e>
                        </m:d>
                        <m:d>
                          <m:dPr>
                            <m:begChr m:val="⌈"/>
                            <m:endChr m:val="⌉"/>
                            <m:ctrlPr>
                              <w:rPr>
                                <w:rFonts w:ascii="Cambria Math" w:eastAsia="SimSun" w:hAnsi="Cambria Math" w:cs="Times New Roman"/>
                                <w:noProof/>
                                <w:sz w:val="20"/>
                                <w:szCs w:val="20"/>
                                <w:lang w:val="en-GB"/>
                              </w:rPr>
                            </m:ctrlPr>
                          </m:dPr>
                          <m:e>
                            <m:f>
                              <m:fPr>
                                <m:ctrlPr>
                                  <w:rPr>
                                    <w:rFonts w:ascii="Cambria Math" w:eastAsia="SimSun" w:hAnsi="Cambria Math" w:cs="Times New Roman"/>
                                    <w:noProof/>
                                    <w:sz w:val="20"/>
                                    <w:szCs w:val="20"/>
                                    <w:lang w:val="en-GB"/>
                                  </w:rPr>
                                </m:ctrlPr>
                              </m:fPr>
                              <m:num>
                                <m:sSub>
                                  <m:sSubPr>
                                    <m:ctrlPr>
                                      <w:rPr>
                                        <w:rFonts w:ascii="Cambria Math" w:eastAsia="SimSun" w:hAnsi="Cambria Math" w:cs="Times New Roman"/>
                                        <w:noProof/>
                                        <w:sz w:val="20"/>
                                        <w:szCs w:val="20"/>
                                        <w:lang w:val="en-GB"/>
                                      </w:rPr>
                                    </m:ctrlPr>
                                  </m:sSubPr>
                                  <m:e>
                                    <m:r>
                                      <w:rPr>
                                        <w:rFonts w:ascii="Cambria Math" w:eastAsia="SimSun" w:hAnsi="Cambria Math" w:cs="Times New Roman"/>
                                        <w:noProof/>
                                        <w:sz w:val="20"/>
                                        <w:szCs w:val="20"/>
                                        <w:lang w:val="en-GB"/>
                                      </w:rPr>
                                      <m:t>L</m:t>
                                    </m:r>
                                  </m:e>
                                  <m:sub>
                                    <m:r>
                                      <w:rPr>
                                        <w:rFonts w:ascii="Cambria Math" w:eastAsia="SimSun" w:hAnsi="Cambria Math" w:cs="Times New Roman"/>
                                        <w:noProof/>
                                        <w:sz w:val="20"/>
                                        <w:szCs w:val="20"/>
                                        <w:lang w:val="en-GB"/>
                                      </w:rPr>
                                      <m:t>PRS</m:t>
                                    </m:r>
                                    <m:r>
                                      <m:rPr>
                                        <m:nor/>
                                      </m:rPr>
                                      <w:rPr>
                                        <w:rFonts w:ascii="Cambria Math" w:eastAsia="SimSun" w:hAnsi="Cambria Math" w:cs="Times New Roman"/>
                                        <w:noProof/>
                                        <w:sz w:val="20"/>
                                        <w:szCs w:val="20"/>
                                        <w:lang w:val="en-GB"/>
                                      </w:rPr>
                                      <m:t>,i</m:t>
                                    </m:r>
                                  </m:sub>
                                </m:sSub>
                              </m:num>
                              <m:den>
                                <m:r>
                                  <w:rPr>
                                    <w:rFonts w:ascii="Cambria Math" w:eastAsia="SimSun" w:hAnsi="Cambria Math" w:cs="Times New Roman"/>
                                    <w:noProof/>
                                    <w:sz w:val="20"/>
                                    <w:szCs w:val="20"/>
                                    <w:lang w:val="en-GB"/>
                                  </w:rPr>
                                  <m:t>N</m:t>
                                </m:r>
                              </m:den>
                            </m:f>
                          </m:e>
                        </m:d>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r>
                              <w:rPr>
                                <w:rFonts w:ascii="Cambria Math" w:eastAsia="SimSun" w:hAnsi="Cambria Math" w:cs="Times New Roman"/>
                                <w:noProof/>
                                <w:sz w:val="20"/>
                                <w:szCs w:val="20"/>
                                <w:lang w:val="en-GB"/>
                              </w:rPr>
                              <m:t>N</m:t>
                            </m:r>
                          </m:e>
                          <m:sub>
                            <m:r>
                              <w:rPr>
                                <w:rFonts w:ascii="Cambria Math" w:eastAsia="SimSun" w:hAnsi="Cambria Math" w:cs="Times New Roman"/>
                                <w:noProof/>
                                <w:sz w:val="20"/>
                                <w:szCs w:val="20"/>
                                <w:lang w:val="en-GB"/>
                              </w:rPr>
                              <m:t>sample</m:t>
                            </m:r>
                          </m:sub>
                        </m:sSub>
                        <m:r>
                          <m:rPr>
                            <m:sty m:val="p"/>
                          </m:rPr>
                          <w:rPr>
                            <w:rFonts w:ascii="Cambria Math" w:eastAsia="SimSun" w:hAnsi="Cambria Math" w:cs="Times New Roman"/>
                            <w:noProof/>
                            <w:sz w:val="20"/>
                            <w:szCs w:val="20"/>
                            <w:lang w:val="en-GB"/>
                          </w:rPr>
                          <m:t>-1</m:t>
                        </m:r>
                      </m:e>
                    </m:d>
                    <m:r>
                      <m:rPr>
                        <m:sty m:val="p"/>
                      </m:rPr>
                      <w:rPr>
                        <w:rFonts w:ascii="Cambria Math" w:eastAsia="SimSun" w:hAnsi="Cambria Math" w:cs="Times New Roman"/>
                        <w:noProof/>
                        <w:sz w:val="20"/>
                        <w:szCs w:val="20"/>
                        <w:lang w:val="en-GB"/>
                      </w:rPr>
                      <m:t>*T</m:t>
                    </m:r>
                  </m:e>
                  <m:sub>
                    <m:r>
                      <m:rPr>
                        <m:sty m:val="p"/>
                      </m:rPr>
                      <w:rPr>
                        <w:rFonts w:ascii="Cambria Math" w:eastAsia="SimSun" w:hAnsi="Cambria Math" w:cs="Times New Roman"/>
                        <w:noProof/>
                        <w:sz w:val="20"/>
                        <w:szCs w:val="20"/>
                        <w:lang w:val="en-GB"/>
                      </w:rPr>
                      <m:t>effect,i</m:t>
                    </m:r>
                  </m:sub>
                </m:sSub>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r>
                      <m:rPr>
                        <m:nor/>
                      </m:rPr>
                      <w:rPr>
                        <w:rFonts w:ascii="Cambria Math" w:eastAsia="SimSun" w:hAnsi="Cambria Math" w:cs="Times New Roman"/>
                        <w:noProof/>
                        <w:sz w:val="20"/>
                        <w:szCs w:val="20"/>
                        <w:lang w:val="en-GB"/>
                      </w:rPr>
                      <m:t>T</m:t>
                    </m:r>
                  </m:e>
                  <m:sub>
                    <m:r>
                      <m:rPr>
                        <m:nor/>
                      </m:rPr>
                      <w:rPr>
                        <w:rFonts w:ascii="Cambria Math" w:eastAsia="SimSun" w:hAnsi="Cambria Math" w:cs="Times New Roman"/>
                        <w:noProof/>
                        <w:sz w:val="20"/>
                        <w:szCs w:val="20"/>
                        <w:lang w:val="en-GB"/>
                      </w:rPr>
                      <m:t>last</m:t>
                    </m:r>
                  </m:sub>
                </m:sSub>
              </m:oMath>
            </m:oMathPara>
          </w:p>
          <w:p w14:paraId="0749F0B7" w14:textId="77777777" w:rsidR="000D2B49" w:rsidRPr="008F1F6D" w:rsidRDefault="000D2B49" w:rsidP="000D2B49">
            <w:pPr>
              <w:rPr>
                <w:rFonts w:ascii="Times New Roman" w:eastAsia="MS Mincho" w:hAnsi="Times New Roman" w:cs="Times New Roman"/>
              </w:rPr>
            </w:pPr>
            <w:r w:rsidRPr="008F1F6D">
              <w:rPr>
                <w:rFonts w:ascii="Times New Roman" w:eastAsia="MS Mincho" w:hAnsi="Times New Roman" w:cs="Times New Roman"/>
              </w:rPr>
              <w:t xml:space="preserve">where: </w:t>
            </w:r>
          </w:p>
          <w:p w14:paraId="3AA44EFC" w14:textId="77777777" w:rsidR="000D2B49" w:rsidRPr="008F1F6D" w:rsidRDefault="00FC1F7D" w:rsidP="000D2B49">
            <w:pPr>
              <w:pStyle w:val="B1"/>
              <w:rPr>
                <w:sz w:val="22"/>
                <w:szCs w:val="22"/>
              </w:rPr>
            </w:pP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RxBeam,i</m:t>
                  </m:r>
                </m:sub>
              </m:sSub>
            </m:oMath>
            <w:r w:rsidR="000D2B49" w:rsidRPr="008F1F6D">
              <w:rPr>
                <w:sz w:val="22"/>
                <w:szCs w:val="22"/>
              </w:rPr>
              <w:t xml:space="preserve"> is the UE Rx beam sweeping </w:t>
            </w:r>
            <w:proofErr w:type="gramStart"/>
            <w:r w:rsidR="000D2B49" w:rsidRPr="008F1F6D">
              <w:rPr>
                <w:sz w:val="22"/>
                <w:szCs w:val="22"/>
              </w:rPr>
              <w:t>factor.</w:t>
            </w:r>
            <w:proofErr w:type="gramEnd"/>
            <w:r w:rsidR="000D2B49" w:rsidRPr="008F1F6D">
              <w:rPr>
                <w:sz w:val="22"/>
                <w:szCs w:val="22"/>
              </w:rPr>
              <w:t xml:space="preserve"> In FR1,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RxBeam,i</m:t>
                  </m:r>
                </m:sub>
              </m:sSub>
            </m:oMath>
            <w:r w:rsidR="000D2B49" w:rsidRPr="008F1F6D">
              <w:rPr>
                <w:sz w:val="22"/>
                <w:szCs w:val="22"/>
              </w:rPr>
              <w:t xml:space="preserve"> = 1; and in FR2 </w:t>
            </w:r>
            <m:oMath>
              <m:sSub>
                <m:sSubPr>
                  <m:ctrlPr>
                    <w:rPr>
                      <w:rFonts w:ascii="Cambria Math" w:hAnsi="Cambria Math"/>
                      <w:i/>
                      <w:sz w:val="22"/>
                      <w:szCs w:val="22"/>
                    </w:rPr>
                  </m:ctrlPr>
                </m:sSubPr>
                <m:e>
                  <m:r>
                    <w:rPr>
                      <w:rFonts w:ascii="Cambria Math" w:hAnsi="Cambria Math"/>
                      <w:sz w:val="22"/>
                      <w:szCs w:val="22"/>
                    </w:rPr>
                    <m:t xml:space="preserve"> N</m:t>
                  </m:r>
                </m:e>
                <m:sub>
                  <m:r>
                    <w:rPr>
                      <w:rFonts w:ascii="Cambria Math" w:hAnsi="Cambria Math"/>
                      <w:sz w:val="22"/>
                      <w:szCs w:val="22"/>
                    </w:rPr>
                    <m:t>RxBeam,i</m:t>
                  </m:r>
                </m:sub>
              </m:sSub>
            </m:oMath>
            <w:r w:rsidR="000D2B49" w:rsidRPr="008F1F6D">
              <w:rPr>
                <w:sz w:val="22"/>
                <w:szCs w:val="22"/>
              </w:rPr>
              <w:t xml:space="preserve"> = [8].</w:t>
            </w:r>
          </w:p>
          <w:p w14:paraId="4C76DD5B" w14:textId="77777777" w:rsidR="000D2B49" w:rsidRPr="008F1F6D" w:rsidRDefault="00FC1F7D" w:rsidP="000D2B49">
            <w:pPr>
              <w:pStyle w:val="B1"/>
              <w:rPr>
                <w:rFonts w:eastAsia="Calibri"/>
                <w:sz w:val="22"/>
                <w:szCs w:val="22"/>
              </w:rPr>
            </w:pPr>
            <m:oMath>
              <m:sSub>
                <m:sSubPr>
                  <m:ctrlPr>
                    <w:rPr>
                      <w:rFonts w:ascii="Cambria Math" w:hAnsi="Cambria Math"/>
                      <w:bCs/>
                      <w:i/>
                      <w:iCs/>
                      <w:sz w:val="22"/>
                      <w:szCs w:val="22"/>
                    </w:rPr>
                  </m:ctrlPr>
                </m:sSubPr>
                <m:e>
                  <m:r>
                    <w:rPr>
                      <w:rFonts w:ascii="Cambria Math" w:hAnsi="Cambria Math"/>
                      <w:sz w:val="22"/>
                      <w:szCs w:val="22"/>
                    </w:rPr>
                    <m:t>CSSF</m:t>
                  </m:r>
                </m:e>
                <m:sub>
                  <m:r>
                    <w:rPr>
                      <w:rFonts w:ascii="Cambria Math" w:hAnsi="Cambria Math"/>
                      <w:sz w:val="22"/>
                      <w:szCs w:val="22"/>
                    </w:rPr>
                    <m:t>PRS,i</m:t>
                  </m:r>
                </m:sub>
              </m:sSub>
            </m:oMath>
            <w:r w:rsidR="000D2B49" w:rsidRPr="008F1F6D">
              <w:rPr>
                <w:sz w:val="22"/>
                <w:szCs w:val="22"/>
              </w:rPr>
              <w:t xml:space="preserve"> is the carrier-specific scaling factor for the positioning frequency layer </w:t>
            </w:r>
            <w:r w:rsidR="000D2B49" w:rsidRPr="008F1F6D">
              <w:rPr>
                <w:i/>
                <w:iCs/>
                <w:sz w:val="22"/>
                <w:szCs w:val="22"/>
              </w:rPr>
              <w:t xml:space="preserve">i </w:t>
            </w:r>
            <w:r w:rsidR="000D2B49" w:rsidRPr="008F1F6D">
              <w:rPr>
                <w:sz w:val="22"/>
                <w:szCs w:val="22"/>
              </w:rPr>
              <w:t xml:space="preserve">as defined in clause 9.1.5.2 as </w:t>
            </w:r>
            <w:proofErr w:type="spellStart"/>
            <w:r w:rsidR="000D2B49" w:rsidRPr="008F1F6D">
              <w:rPr>
                <w:sz w:val="22"/>
                <w:szCs w:val="22"/>
              </w:rPr>
              <w:t>CSSF</w:t>
            </w:r>
            <w:r w:rsidR="000D2B49" w:rsidRPr="008F1F6D">
              <w:rPr>
                <w:sz w:val="22"/>
                <w:szCs w:val="22"/>
                <w:vertAlign w:val="subscript"/>
              </w:rPr>
              <w:t>within_</w:t>
            </w:r>
            <w:proofErr w:type="gramStart"/>
            <w:r w:rsidR="000D2B49" w:rsidRPr="008F1F6D">
              <w:rPr>
                <w:sz w:val="22"/>
                <w:szCs w:val="22"/>
                <w:vertAlign w:val="subscript"/>
              </w:rPr>
              <w:t>gap,i</w:t>
            </w:r>
            <w:proofErr w:type="spellEnd"/>
            <w:r w:rsidR="000D2B49" w:rsidRPr="008F1F6D">
              <w:rPr>
                <w:sz w:val="22"/>
                <w:szCs w:val="22"/>
              </w:rPr>
              <w:t>.</w:t>
            </w:r>
            <w:proofErr w:type="gramEnd"/>
          </w:p>
          <w:p w14:paraId="0716D4AA" w14:textId="77777777" w:rsidR="000D2B49" w:rsidRPr="008F1F6D" w:rsidRDefault="00FC1F7D" w:rsidP="000D2B49">
            <w:pPr>
              <w:pStyle w:val="B1"/>
              <w:rPr>
                <w:rFonts w:eastAsia="Calibri"/>
                <w:sz w:val="22"/>
                <w:szCs w:val="22"/>
              </w:rPr>
            </w:pP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sample</m:t>
                  </m:r>
                </m:sub>
              </m:sSub>
            </m:oMath>
            <w:r w:rsidR="000D2B49" w:rsidRPr="008F1F6D">
              <w:rPr>
                <w:sz w:val="22"/>
                <w:szCs w:val="22"/>
              </w:rPr>
              <w:t xml:space="preserve"> is the number of PRS RSTD samples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sample</m:t>
                  </m:r>
                </m:sub>
              </m:sSub>
            </m:oMath>
            <w:r w:rsidR="000D2B49" w:rsidRPr="008F1F6D">
              <w:rPr>
                <w:sz w:val="22"/>
                <w:szCs w:val="22"/>
              </w:rPr>
              <w:t>= [</w:t>
            </w:r>
            <w:proofErr w:type="gramStart"/>
            <w:r w:rsidR="000D2B49" w:rsidRPr="008F1F6D">
              <w:rPr>
                <w:sz w:val="22"/>
                <w:szCs w:val="22"/>
              </w:rPr>
              <w:t>4].</w:t>
            </w:r>
            <w:proofErr w:type="gramEnd"/>
            <w:r w:rsidR="000D2B49" w:rsidRPr="008F1F6D">
              <w:rPr>
                <w:sz w:val="22"/>
                <w:szCs w:val="22"/>
              </w:rPr>
              <w:t xml:space="preserve"> </w:t>
            </w:r>
          </w:p>
          <w:p w14:paraId="11E920C1" w14:textId="77777777" w:rsidR="000D2B49" w:rsidRPr="008F1F6D" w:rsidRDefault="00FC1F7D" w:rsidP="000D2B49">
            <w:pPr>
              <w:pStyle w:val="B1"/>
              <w:rPr>
                <w:i/>
                <w:sz w:val="22"/>
                <w:szCs w:val="22"/>
              </w:rPr>
            </w:pPr>
            <m:oMath>
              <m:sSub>
                <m:sSubPr>
                  <m:ctrlPr>
                    <w:rPr>
                      <w:rFonts w:ascii="Cambria Math" w:hAnsi="Cambria Math"/>
                      <w:i/>
                      <w:sz w:val="22"/>
                      <w:szCs w:val="22"/>
                    </w:rPr>
                  </m:ctrlPr>
                </m:sSubPr>
                <m:e>
                  <m:r>
                    <m:rPr>
                      <m:nor/>
                    </m:rPr>
                    <w:rPr>
                      <w:i/>
                      <w:sz w:val="22"/>
                      <w:szCs w:val="22"/>
                    </w:rPr>
                    <m:t>T</m:t>
                  </m:r>
                </m:e>
                <m:sub>
                  <m:r>
                    <m:rPr>
                      <m:nor/>
                    </m:rPr>
                    <w:rPr>
                      <w:i/>
                      <w:sz w:val="22"/>
                      <w:szCs w:val="22"/>
                    </w:rPr>
                    <m:t>last</m:t>
                  </m:r>
                </m:sub>
              </m:sSub>
            </m:oMath>
            <w:r w:rsidR="000D2B49" w:rsidRPr="008F1F6D">
              <w:rPr>
                <w:i/>
                <w:sz w:val="22"/>
                <w:szCs w:val="22"/>
              </w:rPr>
              <w:t xml:space="preserve"> </w:t>
            </w:r>
            <w:r w:rsidR="000D2B49" w:rsidRPr="008F1F6D">
              <w:rPr>
                <w:sz w:val="22"/>
                <w:szCs w:val="22"/>
              </w:rPr>
              <w:t xml:space="preserve">is the measurement duration for the last PRS RSTD sample, including the sampling time and processing time, </w:t>
            </w:r>
            <m:oMath>
              <m:sSub>
                <m:sSubPr>
                  <m:ctrlPr>
                    <w:rPr>
                      <w:rFonts w:ascii="Cambria Math" w:hAnsi="Cambria Math"/>
                      <w:i/>
                      <w:sz w:val="22"/>
                      <w:szCs w:val="22"/>
                    </w:rPr>
                  </m:ctrlPr>
                </m:sSubPr>
                <m:e>
                  <m:r>
                    <m:rPr>
                      <m:nor/>
                    </m:rPr>
                    <w:rPr>
                      <w:i/>
                      <w:sz w:val="22"/>
                      <w:szCs w:val="22"/>
                    </w:rPr>
                    <m:t>T</m:t>
                  </m:r>
                </m:e>
                <m:sub>
                  <m:r>
                    <m:rPr>
                      <m:nor/>
                    </m:rPr>
                    <w:rPr>
                      <w:i/>
                      <w:sz w:val="22"/>
                      <w:szCs w:val="22"/>
                    </w:rPr>
                    <m:t>last</m:t>
                  </m:r>
                </m:sub>
              </m:sSub>
            </m:oMath>
            <w:r w:rsidR="000D2B49" w:rsidRPr="008F1F6D">
              <w:rPr>
                <w:i/>
                <w:sz w:val="22"/>
                <w:szCs w:val="22"/>
              </w:rPr>
              <w:t xml:space="preserve"> = </w:t>
            </w:r>
            <m:oMath>
              <m:sSub>
                <m:sSubPr>
                  <m:ctrlPr>
                    <w:rPr>
                      <w:rFonts w:ascii="Cambria Math" w:hAnsi="Cambria Math"/>
                      <w:i/>
                      <w:sz w:val="22"/>
                      <w:szCs w:val="22"/>
                    </w:rPr>
                  </m:ctrlPr>
                </m:sSubPr>
                <m:e>
                  <m:r>
                    <w:rPr>
                      <w:rFonts w:ascii="Cambria Math" w:hAnsi="Cambria Math"/>
                      <w:sz w:val="22"/>
                      <w:szCs w:val="22"/>
                    </w:rPr>
                    <m:t>T</m:t>
                  </m:r>
                </m:e>
                <m:sub>
                  <m:r>
                    <m:rPr>
                      <m:nor/>
                    </m:rPr>
                    <w:rPr>
                      <w:i/>
                      <w:sz w:val="22"/>
                      <w:szCs w:val="22"/>
                    </w:rPr>
                    <m:t>i</m:t>
                  </m:r>
                </m:sub>
              </m:sSub>
            </m:oMath>
            <w:r w:rsidR="000D2B49" w:rsidRPr="008F1F6D">
              <w:rPr>
                <w:i/>
                <w:sz w:val="22"/>
                <w:szCs w:val="22"/>
              </w:rPr>
              <w:t xml:space="preserve"> +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PRS</m:t>
                  </m:r>
                  <m:r>
                    <m:rPr>
                      <m:nor/>
                    </m:rPr>
                    <w:rPr>
                      <w:i/>
                      <w:sz w:val="22"/>
                      <w:szCs w:val="22"/>
                    </w:rPr>
                    <m:t>,i</m:t>
                  </m:r>
                </m:sub>
              </m:sSub>
            </m:oMath>
            <w:r w:rsidR="000D2B49" w:rsidRPr="008F1F6D">
              <w:rPr>
                <w:sz w:val="22"/>
                <w:szCs w:val="22"/>
              </w:rPr>
              <w:t xml:space="preserve"> ,</w:t>
            </w:r>
          </w:p>
          <w:p w14:paraId="379A38EC" w14:textId="77777777" w:rsidR="000D2B49" w:rsidRPr="008F1F6D" w:rsidRDefault="00FC1F7D" w:rsidP="000D2B49">
            <w:pPr>
              <w:pStyle w:val="B1"/>
              <w:rPr>
                <w:i/>
                <w:sz w:val="22"/>
                <w:szCs w:val="22"/>
              </w:rPr>
            </w:pPr>
            <m:oMath>
              <m:sSub>
                <m:sSubPr>
                  <m:ctrlPr>
                    <w:rPr>
                      <w:rFonts w:ascii="Cambria Math" w:hAnsi="Cambria Math"/>
                      <w:i/>
                      <w:sz w:val="22"/>
                      <w:szCs w:val="22"/>
                    </w:rPr>
                  </m:ctrlPr>
                </m:sSubPr>
                <m:e>
                  <m:r>
                    <w:rPr>
                      <w:rFonts w:ascii="Cambria Math" w:hAnsi="Cambria Math"/>
                      <w:sz w:val="22"/>
                      <w:szCs w:val="22"/>
                    </w:rPr>
                    <m:t>T</m:t>
                  </m:r>
                </m:e>
                <m:sub>
                  <m:r>
                    <m:rPr>
                      <m:nor/>
                    </m:rPr>
                    <w:rPr>
                      <w:i/>
                      <w:sz w:val="22"/>
                      <w:szCs w:val="22"/>
                    </w:rPr>
                    <m:t>effect,i</m:t>
                  </m:r>
                </m:sub>
              </m:sSub>
            </m:oMath>
            <w:r w:rsidR="000D2B49" w:rsidRPr="008F1F6D">
              <w:rPr>
                <w:i/>
                <w:sz w:val="22"/>
                <w:szCs w:val="22"/>
              </w:rPr>
              <w:t xml:space="preserve"> = </w:t>
            </w:r>
            <m:oMath>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i/>
                      <w:sz w:val="22"/>
                      <w:szCs w:val="22"/>
                    </w:rPr>
                    <m:t>,i</m:t>
                  </m:r>
                </m:sub>
              </m:sSub>
            </m:oMath>
          </w:p>
          <w:p w14:paraId="3286810A" w14:textId="77777777" w:rsidR="000D2B49" w:rsidRPr="008F1F6D" w:rsidRDefault="00FC1F7D" w:rsidP="000D2B49">
            <w:pPr>
              <w:pStyle w:val="B1"/>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i/>
                      <w:sz w:val="22"/>
                      <w:szCs w:val="22"/>
                    </w:rPr>
                    <m:t>,i</m:t>
                  </m:r>
                </m:sub>
              </m:sSub>
              <m:r>
                <w:rPr>
                  <w:rFonts w:ascii="Cambria Math" w:hAnsi="Cambria Math"/>
                  <w:sz w:val="22"/>
                  <w:szCs w:val="22"/>
                </w:rPr>
                <m:t>= LCM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PRS</m:t>
                      </m:r>
                      <m:r>
                        <m:rPr>
                          <m:nor/>
                        </m:rPr>
                        <w:rPr>
                          <w:i/>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MGRP</m:t>
                      </m:r>
                    </m:e>
                    <m:sub>
                      <m:r>
                        <m:rPr>
                          <m:nor/>
                        </m:rPr>
                        <w:rPr>
                          <w:i/>
                          <w:sz w:val="22"/>
                          <w:szCs w:val="22"/>
                        </w:rPr>
                        <m:t>i</m:t>
                      </m:r>
                    </m:sub>
                  </m:sSub>
                </m:e>
              </m:d>
            </m:oMath>
            <w:r w:rsidR="000D2B49" w:rsidRPr="008F1F6D">
              <w:rPr>
                <w:i/>
                <w:sz w:val="22"/>
                <w:szCs w:val="22"/>
              </w:rPr>
              <w:t xml:space="preserve">, </w:t>
            </w:r>
            <w:r w:rsidR="000D2B49" w:rsidRPr="008F1F6D">
              <w:rPr>
                <w:sz w:val="22"/>
                <w:szCs w:val="22"/>
              </w:rPr>
              <w:t xml:space="preserve">the least common multiple between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nor/>
                    </m:rPr>
                    <w:rPr>
                      <w:sz w:val="22"/>
                      <w:szCs w:val="22"/>
                    </w:rPr>
                    <m:t>,i</m:t>
                  </m:r>
                </m:sub>
              </m:sSub>
            </m:oMath>
            <w:r w:rsidR="000D2B49" w:rsidRPr="008F1F6D">
              <w:rPr>
                <w:sz w:val="22"/>
                <w:szCs w:val="22"/>
              </w:rPr>
              <w:t xml:space="preserve"> and </w:t>
            </w:r>
            <m:oMath>
              <m:sSub>
                <m:sSubPr>
                  <m:ctrlPr>
                    <w:rPr>
                      <w:rFonts w:ascii="Cambria Math" w:hAnsi="Cambria Math"/>
                      <w:sz w:val="22"/>
                      <w:szCs w:val="22"/>
                    </w:rPr>
                  </m:ctrlPr>
                </m:sSubPr>
                <m:e>
                  <m:r>
                    <w:rPr>
                      <w:rFonts w:ascii="Cambria Math" w:hAnsi="Cambria Math"/>
                      <w:sz w:val="22"/>
                      <w:szCs w:val="22"/>
                    </w:rPr>
                    <m:t>MGRP</m:t>
                  </m:r>
                </m:e>
                <m:sub>
                  <m:r>
                    <m:rPr>
                      <m:nor/>
                    </m:rPr>
                    <w:rPr>
                      <w:sz w:val="22"/>
                      <w:szCs w:val="22"/>
                    </w:rPr>
                    <m:t>i</m:t>
                  </m:r>
                </m:sub>
              </m:sSub>
            </m:oMath>
            <w:r w:rsidR="000D2B49" w:rsidRPr="008F1F6D">
              <w:rPr>
                <w:sz w:val="22"/>
                <w:szCs w:val="22"/>
              </w:rPr>
              <w:t>.</w:t>
            </w:r>
          </w:p>
          <w:p w14:paraId="6D112529" w14:textId="77777777" w:rsidR="000D2B49" w:rsidRPr="008F1F6D" w:rsidRDefault="00FC1F7D" w:rsidP="000D2B49">
            <w:pPr>
              <w:pStyle w:val="B1"/>
              <w:rPr>
                <w:sz w:val="22"/>
                <w:szCs w:val="22"/>
              </w:rPr>
            </w:pP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0D2B49" w:rsidRPr="008F1F6D">
              <w:rPr>
                <w:sz w:val="22"/>
                <w:szCs w:val="22"/>
              </w:rPr>
              <w:t xml:space="preserve"> is the time </w:t>
            </w:r>
            <w:proofErr w:type="gramStart"/>
            <w:r w:rsidR="000D2B49" w:rsidRPr="008F1F6D">
              <w:rPr>
                <w:sz w:val="22"/>
                <w:szCs w:val="22"/>
              </w:rPr>
              <w:t>duration  as</w:t>
            </w:r>
            <w:proofErr w:type="gramEnd"/>
            <w:r w:rsidR="000D2B49" w:rsidRPr="008F1F6D">
              <w:rPr>
                <w:sz w:val="22"/>
                <w:szCs w:val="22"/>
              </w:rPr>
              <w:t xml:space="preserve"> defined in clause 5.1.6.5 of TS 38.214 [26, 5.1.6.5].</w:t>
            </w:r>
          </w:p>
          <w:p w14:paraId="45CB8F81" w14:textId="77777777" w:rsidR="000D2B49" w:rsidRPr="008F1F6D" w:rsidRDefault="00FC1F7D" w:rsidP="000D2B49">
            <w:pPr>
              <w:pStyle w:val="B1"/>
              <w:rPr>
                <w:sz w:val="22"/>
                <w:szCs w:val="22"/>
              </w:rPr>
            </w:pP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PRS,i</m:t>
                  </m:r>
                </m:sub>
                <m:sup>
                  <m:r>
                    <w:rPr>
                      <w:rFonts w:ascii="Cambria Math" w:hAnsi="Cambria Math"/>
                      <w:sz w:val="22"/>
                      <w:szCs w:val="22"/>
                    </w:rPr>
                    <m:t>slot</m:t>
                  </m:r>
                </m:sup>
              </m:sSubSup>
            </m:oMath>
            <w:r w:rsidR="000D2B49" w:rsidRPr="008F1F6D">
              <w:rPr>
                <w:sz w:val="22"/>
                <w:szCs w:val="22"/>
              </w:rPr>
              <w:t xml:space="preserve"> is the maximum number of DL PRS resources in positioning frequency layer</w:t>
            </w:r>
            <w:r w:rsidR="000D2B49" w:rsidRPr="008F1F6D">
              <w:rPr>
                <w:i/>
                <w:iCs/>
                <w:sz w:val="22"/>
                <w:szCs w:val="22"/>
              </w:rPr>
              <w:t xml:space="preserve"> i</w:t>
            </w:r>
            <w:r w:rsidR="000D2B49" w:rsidRPr="008F1F6D">
              <w:rPr>
                <w:sz w:val="22"/>
                <w:szCs w:val="22"/>
              </w:rPr>
              <w:t xml:space="preserve"> configured in a </w:t>
            </w:r>
            <w:proofErr w:type="gramStart"/>
            <w:r w:rsidR="000D2B49" w:rsidRPr="008F1F6D">
              <w:rPr>
                <w:sz w:val="22"/>
                <w:szCs w:val="22"/>
              </w:rPr>
              <w:t>slot.</w:t>
            </w:r>
            <w:proofErr w:type="gramEnd"/>
            <w:r w:rsidR="000D2B49" w:rsidRPr="008F1F6D">
              <w:rPr>
                <w:sz w:val="22"/>
                <w:szCs w:val="22"/>
              </w:rPr>
              <w:t xml:space="preserve"> </w:t>
            </w:r>
          </w:p>
          <w:p w14:paraId="2D4D1A36" w14:textId="77777777" w:rsidR="000D2B49" w:rsidRPr="008F1F6D" w:rsidRDefault="000D2B49" w:rsidP="000D2B49">
            <w:pPr>
              <w:pStyle w:val="B1"/>
              <w:rPr>
                <w:sz w:val="22"/>
                <w:szCs w:val="22"/>
              </w:rPr>
            </w:pPr>
            <m:oMath>
              <m:r>
                <w:rPr>
                  <w:rFonts w:ascii="Cambria Math" w:hAnsi="Cambria Math"/>
                  <w:sz w:val="22"/>
                  <w:szCs w:val="22"/>
                </w:rPr>
                <m:t>{N,T}</m:t>
              </m:r>
            </m:oMath>
            <w:r w:rsidRPr="008F1F6D">
              <w:rPr>
                <w:sz w:val="22"/>
                <w:szCs w:val="22"/>
              </w:rPr>
              <w:t xml:space="preserve"> is UE capability combination per band where N is a duration of DL PRS symbols in ms processed every T ms for a given maximum bandwidth supported by UE as specified in clause 4.2.7.2 of TS 38.306 [14].</w:t>
            </w:r>
          </w:p>
          <w:p w14:paraId="01F35500" w14:textId="77777777" w:rsidR="000D2B49" w:rsidRDefault="000D2B49" w:rsidP="000D2B49">
            <w:pPr>
              <w:rPr>
                <w:rFonts w:ascii="Times New Roman" w:hAnsi="Times New Roman" w:cs="Times New Roman"/>
              </w:rPr>
            </w:pPr>
            <m:oMath>
              <m:r>
                <w:rPr>
                  <w:rFonts w:ascii="Cambria Math" w:hAnsi="Cambria Math" w:cs="Times New Roman"/>
                </w:rPr>
                <m:t>N’</m:t>
              </m:r>
            </m:oMath>
            <w:r w:rsidRPr="008F1F6D">
              <w:rPr>
                <w:rFonts w:ascii="Times New Roman" w:hAnsi="Times New Roman" w:cs="Times New Roman"/>
              </w:rPr>
              <w:t xml:space="preserve"> is UE capability for number of DL PRS resources that it can process in a slot as specified in clause 4.2.7.2 of TS 38.306 [14].</w:t>
            </w:r>
          </w:p>
        </w:tc>
      </w:tr>
    </w:tbl>
    <w:p w14:paraId="68902FD7" w14:textId="77777777" w:rsidR="00E9200A" w:rsidRDefault="00E9200A" w:rsidP="00BD2EFF"/>
    <w:p w14:paraId="7E8834D3" w14:textId="77777777" w:rsidR="005F4AAC" w:rsidRDefault="005F4AAC" w:rsidP="005F4AAC">
      <w:pPr>
        <w:pStyle w:val="3GPPH2"/>
        <w:numPr>
          <w:ilvl w:val="1"/>
          <w:numId w:val="3"/>
        </w:numPr>
        <w:tabs>
          <w:tab w:val="clear" w:pos="5255"/>
          <w:tab w:val="num" w:pos="0"/>
        </w:tabs>
        <w:ind w:left="0" w:hanging="10"/>
      </w:pPr>
      <w:r>
        <w:t>Main Assumptions for Analysis</w:t>
      </w:r>
    </w:p>
    <w:p w14:paraId="4A5F8E2B" w14:textId="77777777" w:rsidR="005F4AAC" w:rsidRPr="00105E2F" w:rsidRDefault="00105E2F" w:rsidP="005F4AAC">
      <w:pPr>
        <w:rPr>
          <w:rFonts w:ascii="Times New Roman" w:hAnsi="Times New Roman" w:cs="Times New Roman"/>
        </w:rPr>
      </w:pPr>
      <w:r w:rsidRPr="00105E2F">
        <w:rPr>
          <w:rFonts w:ascii="Times New Roman" w:hAnsi="Times New Roman" w:cs="Times New Roman"/>
        </w:rPr>
        <w:t>The following assumptions are made to estimate measurement period</w:t>
      </w:r>
      <w:r>
        <w:rPr>
          <w:rFonts w:ascii="Times New Roman" w:hAnsi="Times New Roman" w:cs="Times New Roman"/>
        </w:rPr>
        <w:t>:</w:t>
      </w:r>
    </w:p>
    <w:p w14:paraId="4EDDE9DA" w14:textId="77777777" w:rsidR="00BD2EFF" w:rsidRPr="008F1F6D" w:rsidRDefault="00BD2EFF" w:rsidP="00BD2EFF">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proofErr w:type="spellStart"/>
      <w:r w:rsidRPr="008F1F6D">
        <w:rPr>
          <w:rFonts w:ascii="Times New Roman" w:hAnsi="Times New Roman" w:cs="Times New Roman"/>
          <w:bCs/>
          <w:iCs/>
          <w:szCs w:val="20"/>
          <w:lang w:eastAsia="zh-CN"/>
        </w:rPr>
        <w:t>N</w:t>
      </w:r>
      <w:r w:rsidRPr="008F1F6D">
        <w:rPr>
          <w:rFonts w:ascii="Times New Roman" w:hAnsi="Times New Roman" w:cs="Times New Roman"/>
          <w:bCs/>
          <w:iCs/>
          <w:szCs w:val="20"/>
          <w:vertAlign w:val="subscript"/>
          <w:lang w:eastAsia="zh-CN"/>
        </w:rPr>
        <w:t>RxBeam</w:t>
      </w:r>
      <w:proofErr w:type="spellEnd"/>
      <w:r w:rsidRPr="008F1F6D">
        <w:rPr>
          <w:rFonts w:ascii="Times New Roman" w:hAnsi="Times New Roman" w:cs="Times New Roman"/>
          <w:bCs/>
          <w:iCs/>
          <w:szCs w:val="20"/>
          <w:vertAlign w:val="subscript"/>
          <w:lang w:eastAsia="zh-CN"/>
        </w:rPr>
        <w:t>, i</w:t>
      </w:r>
      <w:r w:rsidRPr="008F1F6D">
        <w:rPr>
          <w:rFonts w:ascii="Times New Roman" w:hAnsi="Times New Roman" w:cs="Times New Roman"/>
          <w:bCs/>
          <w:iCs/>
          <w:szCs w:val="20"/>
          <w:lang w:eastAsia="zh-CN"/>
        </w:rPr>
        <w:t>=1</w:t>
      </w:r>
      <w:r w:rsidRPr="008F1F6D">
        <w:rPr>
          <w:rFonts w:ascii="Times New Roman" w:hAnsi="Times New Roman" w:cs="Times New Roman"/>
          <w:lang w:eastAsia="zh-CN"/>
        </w:rPr>
        <w:t>,</w:t>
      </w:r>
      <w:r w:rsidRPr="008F1F6D">
        <w:rPr>
          <w:rFonts w:ascii="Times New Roman" w:hAnsi="Times New Roman" w:cs="Times New Roman"/>
          <w:bCs/>
          <w:iCs/>
          <w:szCs w:val="20"/>
          <w:lang w:eastAsia="zh-CN"/>
        </w:rPr>
        <w:t xml:space="preserve"> - the number of RX beams is 1 at UE</w:t>
      </w:r>
      <w:r w:rsidR="000D2B49">
        <w:rPr>
          <w:rFonts w:ascii="Times New Roman" w:hAnsi="Times New Roman" w:cs="Times New Roman"/>
          <w:bCs/>
          <w:iCs/>
          <w:szCs w:val="20"/>
          <w:lang w:eastAsia="zh-CN"/>
        </w:rPr>
        <w:t xml:space="preserve"> (FR1)</w:t>
      </w:r>
    </w:p>
    <w:p w14:paraId="32612F0E" w14:textId="77777777" w:rsidR="00BD2EFF" w:rsidRPr="008F1F6D" w:rsidRDefault="00FC1F7D" w:rsidP="00BD2EFF">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m:oMath>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PRS</m:t>
                    </m:r>
                    <m:r>
                      <m:rPr>
                        <m:nor/>
                      </m:rPr>
                      <w:rPr>
                        <w:rFonts w:ascii="Times New Roman" w:hAnsi="Times New Roman" w:cs="Times New Roman"/>
                      </w:rPr>
                      <m:t>,i</m:t>
                    </m:r>
                  </m:sub>
                  <m:sup>
                    <m:r>
                      <m:rPr>
                        <m:sty m:val="p"/>
                      </m:rPr>
                      <w:rPr>
                        <w:rFonts w:ascii="Cambria Math" w:hAnsi="Cambria Math" w:cs="Times New Roman"/>
                      </w:rPr>
                      <m:t>slot</m:t>
                    </m:r>
                  </m:sup>
                </m:sSubSup>
              </m:num>
              <m:den>
                <m:sSup>
                  <m:sSupPr>
                    <m:ctrlPr>
                      <w:rPr>
                        <w:rFonts w:ascii="Cambria Math" w:hAnsi="Cambria Math" w:cs="Times New Roman"/>
                      </w:rPr>
                    </m:ctrlPr>
                  </m:sSupPr>
                  <m:e>
                    <m:r>
                      <m:rPr>
                        <m:sty m:val="p"/>
                      </m:rPr>
                      <w:rPr>
                        <w:rFonts w:ascii="Cambria Math" w:hAnsi="Cambria Math" w:cs="Times New Roman"/>
                      </w:rPr>
                      <m:t>N</m:t>
                    </m:r>
                  </m:e>
                  <m:sup>
                    <m:r>
                      <m:rPr>
                        <m:sty m:val="p"/>
                      </m:rPr>
                      <w:rPr>
                        <w:rFonts w:ascii="Cambria Math" w:hAnsi="Cambria Math" w:cs="Times New Roman"/>
                      </w:rPr>
                      <m:t>'</m:t>
                    </m:r>
                  </m:sup>
                </m:sSup>
              </m:den>
            </m:f>
          </m:e>
        </m:d>
        <m:d>
          <m:dPr>
            <m:begChr m:val="⌈"/>
            <m:endChr m:val="⌉"/>
            <m:ctrlPr>
              <w:rPr>
                <w:rFonts w:ascii="Cambria Math" w:hAnsi="Cambria Math" w:cs="Times New Roman"/>
              </w:rPr>
            </m:ctrlPr>
          </m:dPr>
          <m:e>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PRS</m:t>
                    </m:r>
                    <m:r>
                      <m:rPr>
                        <m:nor/>
                      </m:rPr>
                      <w:rPr>
                        <w:rFonts w:ascii="Times New Roman" w:hAnsi="Times New Roman" w:cs="Times New Roman"/>
                      </w:rPr>
                      <m:t>,i</m:t>
                    </m:r>
                  </m:sub>
                </m:sSub>
              </m:num>
              <m:den>
                <m:r>
                  <m:rPr>
                    <m:sty m:val="p"/>
                  </m:rPr>
                  <w:rPr>
                    <w:rFonts w:ascii="Cambria Math" w:hAnsi="Cambria Math" w:cs="Times New Roman"/>
                  </w:rPr>
                  <m:t>N</m:t>
                </m:r>
              </m:den>
            </m:f>
          </m:e>
        </m:d>
        <m:r>
          <w:rPr>
            <w:rFonts w:ascii="Cambria Math" w:hAnsi="Cambria Math" w:cs="Times New Roman"/>
          </w:rPr>
          <m:t>=1</m:t>
        </m:r>
      </m:oMath>
      <w:r w:rsidR="00BD2EFF" w:rsidRPr="008F1F6D">
        <w:rPr>
          <w:rFonts w:ascii="Times New Roman" w:hAnsi="Times New Roman" w:cs="Times New Roman"/>
          <w:lang w:eastAsia="zh-CN"/>
        </w:rPr>
        <w:t xml:space="preserve">, - </w:t>
      </w:r>
      <w:r w:rsidR="00BD2EFF" w:rsidRPr="005F4AAC">
        <w:rPr>
          <w:rFonts w:ascii="Times New Roman" w:hAnsi="Times New Roman" w:cs="Times New Roman"/>
          <w:lang w:eastAsia="zh-CN"/>
        </w:rPr>
        <w:t>UE can process all DL PRS resources in a slot</w:t>
      </w:r>
    </w:p>
    <w:p w14:paraId="55570447" w14:textId="77777777" w:rsidR="00BD2EFF" w:rsidRPr="008F1F6D" w:rsidRDefault="00BD2EFF" w:rsidP="00BD2EFF">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proofErr w:type="spellStart"/>
      <w:r w:rsidRPr="008F1F6D">
        <w:rPr>
          <w:rFonts w:ascii="Times New Roman" w:hAnsi="Times New Roman" w:cs="Times New Roman"/>
          <w:bCs/>
          <w:iCs/>
          <w:szCs w:val="20"/>
          <w:lang w:eastAsia="zh-CN"/>
        </w:rPr>
        <w:t>Nsample</w:t>
      </w:r>
      <w:proofErr w:type="spellEnd"/>
      <w:r w:rsidRPr="008F1F6D">
        <w:rPr>
          <w:rFonts w:ascii="Times New Roman" w:hAnsi="Times New Roman" w:cs="Times New Roman"/>
          <w:bCs/>
          <w:iCs/>
          <w:szCs w:val="20"/>
          <w:lang w:eastAsia="zh-CN"/>
        </w:rPr>
        <w:t xml:space="preserve"> = 4</w:t>
      </w:r>
      <w:r w:rsidRPr="008F1F6D">
        <w:rPr>
          <w:rFonts w:ascii="Times New Roman" w:hAnsi="Times New Roman" w:cs="Times New Roman"/>
          <w:lang w:eastAsia="zh-CN"/>
        </w:rPr>
        <w:t>,</w:t>
      </w:r>
      <w:r w:rsidRPr="008F1F6D">
        <w:rPr>
          <w:rFonts w:ascii="Times New Roman" w:hAnsi="Times New Roman" w:cs="Times New Roman"/>
          <w:bCs/>
          <w:iCs/>
          <w:szCs w:val="20"/>
          <w:lang w:eastAsia="zh-CN"/>
        </w:rPr>
        <w:t xml:space="preserve"> - the measurement time is 4 DL PRS periods</w:t>
      </w:r>
    </w:p>
    <w:p w14:paraId="064BE99E" w14:textId="77777777" w:rsidR="000D2B49" w:rsidRPr="008F1F6D" w:rsidRDefault="000D2B49" w:rsidP="000D2B49">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r w:rsidRPr="008F1F6D">
        <w:rPr>
          <w:rFonts w:ascii="Times New Roman" w:hAnsi="Times New Roman" w:cs="Times New Roman"/>
          <w:bCs/>
          <w:iCs/>
          <w:szCs w:val="20"/>
          <w:lang w:eastAsia="zh-CN"/>
        </w:rPr>
        <w:t>(N,</w:t>
      </w:r>
      <w:r>
        <w:rPr>
          <w:rFonts w:ascii="Times New Roman" w:hAnsi="Times New Roman" w:cs="Times New Roman"/>
          <w:bCs/>
          <w:iCs/>
          <w:szCs w:val="20"/>
          <w:lang w:eastAsia="zh-CN"/>
        </w:rPr>
        <w:t xml:space="preserve"> </w:t>
      </w:r>
      <w:r w:rsidRPr="008F1F6D">
        <w:rPr>
          <w:rFonts w:ascii="Times New Roman" w:hAnsi="Times New Roman" w:cs="Times New Roman"/>
          <w:bCs/>
          <w:iCs/>
          <w:szCs w:val="20"/>
          <w:lang w:eastAsia="zh-CN"/>
        </w:rPr>
        <w:t>T) = (0.5ms, 8ms)</w:t>
      </w:r>
    </w:p>
    <w:p w14:paraId="294E135D" w14:textId="77777777" w:rsidR="00BD2EFF" w:rsidRPr="008F1F6D" w:rsidRDefault="00BD2EFF" w:rsidP="00BD2EFF">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r w:rsidRPr="008F1F6D">
        <w:rPr>
          <w:rFonts w:ascii="Times New Roman" w:hAnsi="Times New Roman" w:cs="Times New Roman"/>
          <w:bCs/>
          <w:iCs/>
          <w:szCs w:val="20"/>
          <w:lang w:eastAsia="zh-CN"/>
        </w:rPr>
        <w:t xml:space="preserve">DL PRS periodicity and MGRP is 20ms =&gt; </w:t>
      </w:r>
      <w:proofErr w:type="spellStart"/>
      <w:r w:rsidRPr="008F1F6D">
        <w:rPr>
          <w:rFonts w:ascii="Times New Roman" w:hAnsi="Times New Roman" w:cs="Times New Roman"/>
          <w:bCs/>
          <w:iCs/>
          <w:szCs w:val="20"/>
          <w:lang w:eastAsia="zh-CN"/>
        </w:rPr>
        <w:t>T</w:t>
      </w:r>
      <w:r w:rsidRPr="008F1F6D">
        <w:rPr>
          <w:rFonts w:ascii="Times New Roman" w:hAnsi="Times New Roman" w:cs="Times New Roman"/>
          <w:bCs/>
          <w:iCs/>
          <w:szCs w:val="20"/>
          <w:vertAlign w:val="subscript"/>
          <w:lang w:eastAsia="zh-CN"/>
        </w:rPr>
        <w:t>available_PRS</w:t>
      </w:r>
      <w:proofErr w:type="spellEnd"/>
      <w:r w:rsidRPr="008F1F6D">
        <w:rPr>
          <w:rFonts w:ascii="Times New Roman" w:hAnsi="Times New Roman" w:cs="Times New Roman"/>
          <w:bCs/>
          <w:iCs/>
          <w:szCs w:val="20"/>
          <w:vertAlign w:val="subscript"/>
          <w:lang w:eastAsia="zh-CN"/>
        </w:rPr>
        <w:t>, i</w:t>
      </w:r>
      <w:r w:rsidR="000D2B49">
        <w:rPr>
          <w:rFonts w:ascii="Times New Roman" w:hAnsi="Times New Roman" w:cs="Times New Roman"/>
          <w:bCs/>
          <w:iCs/>
          <w:szCs w:val="20"/>
          <w:vertAlign w:val="subscript"/>
          <w:lang w:eastAsia="zh-CN"/>
        </w:rPr>
        <w:t xml:space="preserve"> </w:t>
      </w:r>
      <w:r w:rsidRPr="008F1F6D">
        <w:rPr>
          <w:rFonts w:ascii="Times New Roman" w:hAnsi="Times New Roman" w:cs="Times New Roman"/>
          <w:bCs/>
          <w:iCs/>
          <w:szCs w:val="20"/>
          <w:lang w:eastAsia="zh-CN"/>
        </w:rPr>
        <w:t>=20ms</w:t>
      </w:r>
    </w:p>
    <w:p w14:paraId="33499CC5" w14:textId="77777777" w:rsidR="00E9200A" w:rsidRPr="00204BA2" w:rsidRDefault="00FC1F7D" w:rsidP="00BD2EFF">
      <w:pPr>
        <w:rPr>
          <w:sz w:val="20"/>
          <w:szCs w:val="20"/>
          <w:lang w:val="en-GB"/>
        </w:rPr>
      </w:pPr>
      <m:oMathPara>
        <m:oMath>
          <m:sSub>
            <m:sSubPr>
              <m:ctrlPr>
                <w:rPr>
                  <w:rFonts w:ascii="Cambria Math" w:eastAsia="SimSun" w:hAnsi="Cambria Math" w:cs="Times New Roman"/>
                  <w:noProof/>
                  <w:sz w:val="20"/>
                  <w:szCs w:val="20"/>
                  <w:lang w:val="en-GB"/>
                </w:rPr>
              </m:ctrlPr>
            </m:sSubPr>
            <m:e>
              <m:r>
                <m:rPr>
                  <m:sty m:val="p"/>
                </m:rPr>
                <w:rPr>
                  <w:rFonts w:ascii="Cambria Math" w:eastAsia="SimSun" w:hAnsi="Cambria Math" w:cs="Times New Roman"/>
                  <w:noProof/>
                  <w:sz w:val="20"/>
                  <w:szCs w:val="20"/>
                  <w:lang w:val="en-GB"/>
                </w:rPr>
                <m:t>T</m:t>
              </m:r>
            </m:e>
            <m:sub>
              <m:r>
                <m:rPr>
                  <m:sty m:val="p"/>
                </m:rPr>
                <w:rPr>
                  <w:rFonts w:ascii="Cambria Math" w:eastAsia="SimSun" w:hAnsi="Cambria Math" w:cs="Times New Roman"/>
                  <w:noProof/>
                  <w:sz w:val="20"/>
                  <w:szCs w:val="20"/>
                  <w:lang w:val="en-GB"/>
                </w:rPr>
                <m:t>PRS-RSTD,i</m:t>
              </m:r>
            </m:sub>
          </m:sSub>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d>
                <m:dPr>
                  <m:ctrlPr>
                    <w:rPr>
                      <w:rFonts w:ascii="Cambria Math" w:eastAsia="SimSun" w:hAnsi="Cambria Math" w:cs="Times New Roman"/>
                      <w:noProof/>
                      <w:sz w:val="20"/>
                      <w:szCs w:val="20"/>
                      <w:lang w:val="en-GB"/>
                    </w:rPr>
                  </m:ctrlPr>
                </m:dPr>
                <m:e>
                  <m:sSub>
                    <m:sSubPr>
                      <m:ctrlPr>
                        <w:rPr>
                          <w:rFonts w:ascii="Cambria Math" w:eastAsia="SimSun" w:hAnsi="Cambria Math" w:cs="Times New Roman"/>
                          <w:noProof/>
                          <w:sz w:val="20"/>
                          <w:szCs w:val="20"/>
                          <w:lang w:val="en-GB"/>
                        </w:rPr>
                      </m:ctrlPr>
                    </m:sSubPr>
                    <m:e>
                      <m:r>
                        <w:rPr>
                          <w:rFonts w:ascii="Cambria Math" w:eastAsia="SimSun" w:hAnsi="Cambria Math" w:cs="Times New Roman"/>
                          <w:noProof/>
                          <w:sz w:val="20"/>
                          <w:szCs w:val="20"/>
                          <w:lang w:val="en-GB"/>
                        </w:rPr>
                        <m:t>N</m:t>
                      </m:r>
                    </m:e>
                    <m:sub>
                      <m:r>
                        <w:rPr>
                          <w:rFonts w:ascii="Cambria Math" w:eastAsia="SimSun" w:hAnsi="Cambria Math" w:cs="Times New Roman"/>
                          <w:noProof/>
                          <w:sz w:val="20"/>
                          <w:szCs w:val="20"/>
                          <w:lang w:val="en-GB"/>
                        </w:rPr>
                        <m:t>sample</m:t>
                      </m:r>
                    </m:sub>
                  </m:sSub>
                  <m:r>
                    <m:rPr>
                      <m:sty m:val="p"/>
                    </m:rPr>
                    <w:rPr>
                      <w:rFonts w:ascii="Cambria Math" w:eastAsia="SimSun" w:hAnsi="Cambria Math" w:cs="Times New Roman"/>
                      <w:noProof/>
                      <w:sz w:val="20"/>
                      <w:szCs w:val="20"/>
                      <w:lang w:val="en-GB"/>
                    </w:rPr>
                    <m:t>-1</m:t>
                  </m:r>
                </m:e>
              </m:d>
              <m:r>
                <m:rPr>
                  <m:sty m:val="p"/>
                </m:rPr>
                <w:rPr>
                  <w:rFonts w:ascii="Cambria Math" w:eastAsia="SimSun" w:hAnsi="Cambria Math" w:cs="Times New Roman"/>
                  <w:noProof/>
                  <w:sz w:val="20"/>
                  <w:szCs w:val="20"/>
                  <w:lang w:val="en-GB"/>
                </w:rPr>
                <m:t>*T</m:t>
              </m:r>
            </m:e>
            <m:sub>
              <m:r>
                <m:rPr>
                  <m:sty m:val="p"/>
                </m:rPr>
                <w:rPr>
                  <w:rFonts w:ascii="Cambria Math" w:eastAsia="SimSun" w:hAnsi="Cambria Math" w:cs="Times New Roman"/>
                  <w:noProof/>
                  <w:sz w:val="20"/>
                  <w:szCs w:val="20"/>
                  <w:lang w:val="en-GB"/>
                </w:rPr>
                <m:t>effect,i</m:t>
              </m:r>
            </m:sub>
          </m:sSub>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r>
                <m:rPr>
                  <m:nor/>
                </m:rPr>
                <w:rPr>
                  <w:rFonts w:ascii="Cambria Math" w:eastAsia="SimSun" w:hAnsi="Cambria Math" w:cs="Times New Roman"/>
                  <w:noProof/>
                  <w:sz w:val="20"/>
                  <w:szCs w:val="20"/>
                  <w:lang w:val="en-GB"/>
                </w:rPr>
                <m:t>T</m:t>
              </m:r>
            </m:e>
            <m:sub>
              <m:r>
                <m:rPr>
                  <m:nor/>
                </m:rPr>
                <w:rPr>
                  <w:rFonts w:ascii="Cambria Math" w:eastAsia="SimSun" w:hAnsi="Cambria Math" w:cs="Times New Roman"/>
                  <w:noProof/>
                  <w:sz w:val="20"/>
                  <w:szCs w:val="20"/>
                  <w:lang w:val="en-GB"/>
                </w:rPr>
                <m:t>last</m:t>
              </m:r>
            </m:sub>
          </m:sSub>
          <m: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r>
                <m:rPr>
                  <m:sty m:val="p"/>
                </m:rPr>
                <w:rPr>
                  <w:rFonts w:ascii="Cambria Math" w:eastAsia="SimSun" w:hAnsi="Cambria Math" w:cs="Times New Roman"/>
                  <w:noProof/>
                  <w:sz w:val="20"/>
                  <w:szCs w:val="20"/>
                  <w:lang w:val="en-GB"/>
                </w:rPr>
                <m:t>3*T</m:t>
              </m:r>
            </m:e>
            <m:sub>
              <m:r>
                <m:rPr>
                  <m:sty m:val="p"/>
                </m:rPr>
                <w:rPr>
                  <w:rFonts w:ascii="Cambria Math" w:eastAsia="SimSun" w:hAnsi="Cambria Math" w:cs="Times New Roman"/>
                  <w:noProof/>
                  <w:sz w:val="20"/>
                  <w:szCs w:val="20"/>
                  <w:lang w:val="en-GB"/>
                </w:rPr>
                <m:t>effect,i</m:t>
              </m:r>
            </m:sub>
          </m:sSub>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r>
                <m:rPr>
                  <m:nor/>
                </m:rPr>
                <w:rPr>
                  <w:rFonts w:ascii="Cambria Math" w:eastAsia="SimSun" w:hAnsi="Cambria Math" w:cs="Times New Roman"/>
                  <w:noProof/>
                  <w:sz w:val="20"/>
                  <w:szCs w:val="20"/>
                  <w:lang w:val="en-GB"/>
                </w:rPr>
                <m:t>T</m:t>
              </m:r>
            </m:e>
            <m:sub>
              <m:r>
                <m:rPr>
                  <m:nor/>
                </m:rPr>
                <w:rPr>
                  <w:rFonts w:ascii="Cambria Math" w:eastAsia="SimSun" w:hAnsi="Cambria Math" w:cs="Times New Roman"/>
                  <w:noProof/>
                  <w:sz w:val="20"/>
                  <w:szCs w:val="20"/>
                  <w:lang w:val="en-GB"/>
                </w:rPr>
                <m:t>last</m:t>
              </m:r>
            </m:sub>
          </m:sSub>
        </m:oMath>
      </m:oMathPara>
    </w:p>
    <w:p w14:paraId="2A0FFE12" w14:textId="77777777" w:rsidR="00204BA2" w:rsidRPr="00C300FE" w:rsidRDefault="00FC1F7D" w:rsidP="00204BA2">
      <w:pPr>
        <w:pStyle w:val="B1"/>
        <w:jc w:val="center"/>
        <w:rPr>
          <w:rFonts w:ascii="Cambria Math" w:hAnsi="Cambria Math"/>
          <w:iCs/>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204BA2"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204BA2"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00204BA2" w:rsidRPr="00F64187">
        <w:t xml:space="preserve"> </w:t>
      </w:r>
      <w:r w:rsidR="00C300FE">
        <w:t xml:space="preserve"> = 0.5ms + 8ms</w:t>
      </w:r>
      <w:r w:rsidR="00204BA2" w:rsidRPr="00F64187">
        <w:t>,</w:t>
      </w:r>
    </w:p>
    <w:p w14:paraId="4292BD79" w14:textId="77777777" w:rsidR="00204BA2" w:rsidRDefault="00FC1F7D" w:rsidP="00C300FE">
      <w:pPr>
        <w:pStyle w:val="B1"/>
        <w:jc w:val="center"/>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04BA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m:sub>
            </m:sSub>
          </m:sub>
        </m:sSub>
        <m:r>
          <w:rPr>
            <w:rFonts w:ascii="Cambria Math" w:hAnsi="Cambria Math"/>
          </w:rPr>
          <m:t>=20 ms</m:t>
        </m:r>
      </m:oMath>
    </w:p>
    <w:p w14:paraId="127BA8FF" w14:textId="77777777" w:rsidR="00430F60" w:rsidRDefault="00FC1F7D" w:rsidP="00C300FE">
      <w:pPr>
        <w:pStyle w:val="B1"/>
        <w:jc w:val="cente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PRS-RSTD,i</m:t>
            </m:r>
          </m:sub>
        </m:sSub>
      </m:oMath>
      <w:r w:rsidR="00430F60">
        <w:t xml:space="preserve"> = 68.5ms</w:t>
      </w:r>
    </w:p>
    <w:p w14:paraId="2D0EF08A" w14:textId="77777777" w:rsidR="005F4AAC" w:rsidRDefault="005F4AAC" w:rsidP="005F4AAC">
      <w:pPr>
        <w:pStyle w:val="3GPPText"/>
        <w:rPr>
          <w:lang w:val="en-GB"/>
        </w:rPr>
      </w:pPr>
    </w:p>
    <w:p w14:paraId="312EB6ED" w14:textId="77777777" w:rsidR="002A2E27" w:rsidRPr="002A2E27" w:rsidRDefault="002A2E27" w:rsidP="004761CA">
      <w:pPr>
        <w:pStyle w:val="3GPPH2"/>
        <w:numPr>
          <w:ilvl w:val="1"/>
          <w:numId w:val="3"/>
        </w:numPr>
        <w:tabs>
          <w:tab w:val="clear" w:pos="5255"/>
          <w:tab w:val="num" w:pos="0"/>
        </w:tabs>
        <w:ind w:left="0" w:hanging="10"/>
      </w:pPr>
      <w:r>
        <w:t>Summary for DL PRS Measurement Time Analysis</w:t>
      </w:r>
    </w:p>
    <w:p w14:paraId="682C5EF0" w14:textId="77777777" w:rsidR="000D2B49" w:rsidRDefault="000D2B49" w:rsidP="000D2B49">
      <w:pPr>
        <w:pStyle w:val="ListParagraph"/>
        <w:numPr>
          <w:ilvl w:val="0"/>
          <w:numId w:val="1"/>
        </w:numPr>
        <w:rPr>
          <w:rFonts w:ascii="Times New Roman" w:hAnsi="Times New Roman" w:cs="Times New Roman"/>
        </w:rPr>
      </w:pPr>
      <w:r w:rsidRPr="008F1F6D">
        <w:rPr>
          <w:rFonts w:ascii="Times New Roman" w:hAnsi="Times New Roman" w:cs="Times New Roman"/>
        </w:rPr>
        <w:t>DL PRS alignment time</w:t>
      </w:r>
      <w:r>
        <w:rPr>
          <w:rFonts w:ascii="Times New Roman" w:hAnsi="Times New Roman" w:cs="Times New Roman"/>
        </w:rPr>
        <w:t>/MG alignment time ~</w:t>
      </w:r>
      <w:r w:rsidR="00C77BAF">
        <w:rPr>
          <w:rFonts w:ascii="Times New Roman" w:hAnsi="Times New Roman" w:cs="Times New Roman"/>
        </w:rPr>
        <w:t>4</w:t>
      </w:r>
      <w:r>
        <w:rPr>
          <w:rFonts w:ascii="Times New Roman" w:hAnsi="Times New Roman" w:cs="Times New Roman"/>
        </w:rPr>
        <w:t xml:space="preserve">-20ms (depending of DL PRS periodicity 4ms or </w:t>
      </w:r>
      <w:proofErr w:type="spellStart"/>
      <w:r>
        <w:rPr>
          <w:rFonts w:ascii="Times New Roman" w:hAnsi="Times New Roman" w:cs="Times New Roman"/>
        </w:rPr>
        <w:t>or</w:t>
      </w:r>
      <w:proofErr w:type="spellEnd"/>
      <w:r>
        <w:rPr>
          <w:rFonts w:ascii="Times New Roman" w:hAnsi="Times New Roman" w:cs="Times New Roman"/>
        </w:rPr>
        <w:t xml:space="preserve"> 20ms</w:t>
      </w:r>
      <w:r w:rsidR="00C77BAF">
        <w:rPr>
          <w:rFonts w:ascii="Times New Roman" w:hAnsi="Times New Roman" w:cs="Times New Roman"/>
        </w:rPr>
        <w:t xml:space="preserve"> – worst case is assumed</w:t>
      </w:r>
      <w:r>
        <w:rPr>
          <w:rFonts w:ascii="Times New Roman" w:hAnsi="Times New Roman" w:cs="Times New Roman"/>
        </w:rPr>
        <w:t>)</w:t>
      </w:r>
    </w:p>
    <w:p w14:paraId="094309EA" w14:textId="77777777" w:rsidR="00A94D96" w:rsidRDefault="00A94D96" w:rsidP="00A94D96">
      <w:pPr>
        <w:pStyle w:val="ListParagraph"/>
        <w:numPr>
          <w:ilvl w:val="0"/>
          <w:numId w:val="1"/>
        </w:numPr>
        <w:rPr>
          <w:rFonts w:ascii="Times New Roman" w:hAnsi="Times New Roman" w:cs="Times New Roman"/>
        </w:rPr>
      </w:pPr>
      <w:r w:rsidRPr="008F1F6D">
        <w:rPr>
          <w:rFonts w:ascii="Times New Roman" w:hAnsi="Times New Roman" w:cs="Times New Roman"/>
        </w:rPr>
        <w:t>DL PRS transmission time</w:t>
      </w:r>
    </w:p>
    <w:p w14:paraId="6BDFF89F" w14:textId="77777777" w:rsidR="00A94D96" w:rsidRPr="008F1F6D" w:rsidRDefault="00A94D96" w:rsidP="00A94D96">
      <w:pPr>
        <w:pStyle w:val="ListParagraph"/>
        <w:numPr>
          <w:ilvl w:val="1"/>
          <w:numId w:val="1"/>
        </w:numPr>
        <w:rPr>
          <w:rFonts w:ascii="Times New Roman" w:hAnsi="Times New Roman" w:cs="Times New Roman"/>
        </w:rPr>
      </w:pPr>
      <w:r>
        <w:rPr>
          <w:rFonts w:ascii="Times New Roman" w:hAnsi="Times New Roman" w:cs="Times New Roman"/>
        </w:rPr>
        <w:t>Include</w:t>
      </w:r>
      <w:r w:rsidR="002A2E27">
        <w:rPr>
          <w:rFonts w:ascii="Times New Roman" w:hAnsi="Times New Roman" w:cs="Times New Roman"/>
        </w:rPr>
        <w:t>d</w:t>
      </w:r>
      <w:r>
        <w:rPr>
          <w:rFonts w:ascii="Times New Roman" w:hAnsi="Times New Roman" w:cs="Times New Roman"/>
        </w:rPr>
        <w:t xml:space="preserve"> in RAN4 analysis for measurement period requirements</w:t>
      </w:r>
    </w:p>
    <w:p w14:paraId="0A51E8D2" w14:textId="77777777" w:rsidR="00A94D96" w:rsidRDefault="00A94D96" w:rsidP="00A94D96">
      <w:pPr>
        <w:pStyle w:val="ListParagraph"/>
        <w:numPr>
          <w:ilvl w:val="0"/>
          <w:numId w:val="1"/>
        </w:numPr>
        <w:rPr>
          <w:rFonts w:ascii="Times New Roman" w:hAnsi="Times New Roman" w:cs="Times New Roman"/>
        </w:rPr>
      </w:pPr>
      <w:r w:rsidRPr="008F1F6D">
        <w:rPr>
          <w:rFonts w:ascii="Times New Roman" w:hAnsi="Times New Roman" w:cs="Times New Roman"/>
        </w:rPr>
        <w:t>DL PRS measurement</w:t>
      </w:r>
      <w:r>
        <w:rPr>
          <w:rFonts w:ascii="Times New Roman" w:hAnsi="Times New Roman" w:cs="Times New Roman"/>
        </w:rPr>
        <w:t>s (measurement period requirements)</w:t>
      </w:r>
    </w:p>
    <w:p w14:paraId="035D79EA" w14:textId="77777777" w:rsidR="00A94D96" w:rsidRDefault="00A94D96" w:rsidP="00A94D96">
      <w:pPr>
        <w:pStyle w:val="ListParagraph"/>
        <w:numPr>
          <w:ilvl w:val="1"/>
          <w:numId w:val="1"/>
        </w:numPr>
        <w:rPr>
          <w:rFonts w:ascii="Times New Roman" w:hAnsi="Times New Roman" w:cs="Times New Roman"/>
        </w:rPr>
      </w:pPr>
      <w:r>
        <w:rPr>
          <w:rFonts w:ascii="Times New Roman" w:hAnsi="Times New Roman" w:cs="Times New Roman"/>
        </w:rPr>
        <w:t xml:space="preserve">~68,5 </w:t>
      </w:r>
      <w:proofErr w:type="spellStart"/>
      <w:r>
        <w:rPr>
          <w:rFonts w:ascii="Times New Roman" w:hAnsi="Times New Roman" w:cs="Times New Roman"/>
        </w:rPr>
        <w:t>ms</w:t>
      </w:r>
      <w:proofErr w:type="spellEnd"/>
      <w:r w:rsidR="002A2E27">
        <w:rPr>
          <w:rFonts w:ascii="Times New Roman" w:hAnsi="Times New Roman" w:cs="Times New Roman"/>
        </w:rPr>
        <w:t xml:space="preserve"> (CSSF = 1,</w:t>
      </w:r>
      <w:ins w:id="1" w:author="vivo (Yuan)" w:date="2020-11-12T11:12:00Z">
        <w:r w:rsidR="00103B33" w:rsidRPr="00103B33">
          <w:rPr>
            <w:rFonts w:ascii="Times New Roman" w:hAnsi="Times New Roman" w:cs="Times New Roman"/>
            <w:bCs/>
            <w:iCs/>
            <w:szCs w:val="20"/>
            <w:lang w:eastAsia="zh-CN"/>
          </w:rPr>
          <w:t xml:space="preserve"> </w:t>
        </w:r>
        <w:proofErr w:type="spellStart"/>
        <w:r w:rsidR="00103B33" w:rsidRPr="008F1F6D">
          <w:rPr>
            <w:rFonts w:ascii="Times New Roman" w:hAnsi="Times New Roman" w:cs="Times New Roman"/>
            <w:bCs/>
            <w:iCs/>
            <w:szCs w:val="20"/>
            <w:lang w:eastAsia="zh-CN"/>
          </w:rPr>
          <w:t>N</w:t>
        </w:r>
        <w:r w:rsidR="00103B33" w:rsidRPr="008F1F6D">
          <w:rPr>
            <w:rFonts w:ascii="Times New Roman" w:hAnsi="Times New Roman" w:cs="Times New Roman"/>
            <w:bCs/>
            <w:iCs/>
            <w:szCs w:val="20"/>
            <w:vertAlign w:val="subscript"/>
            <w:lang w:eastAsia="zh-CN"/>
          </w:rPr>
          <w:t>RxBeam</w:t>
        </w:r>
        <w:proofErr w:type="spellEnd"/>
        <w:r w:rsidR="00103B33" w:rsidRPr="008F1F6D">
          <w:rPr>
            <w:rFonts w:ascii="Times New Roman" w:hAnsi="Times New Roman" w:cs="Times New Roman"/>
            <w:bCs/>
            <w:iCs/>
            <w:szCs w:val="20"/>
            <w:vertAlign w:val="subscript"/>
            <w:lang w:eastAsia="zh-CN"/>
          </w:rPr>
          <w:t>, i</w:t>
        </w:r>
        <w:r w:rsidR="00103B33" w:rsidRPr="008F1F6D">
          <w:rPr>
            <w:rFonts w:ascii="Times New Roman" w:hAnsi="Times New Roman" w:cs="Times New Roman"/>
            <w:bCs/>
            <w:iCs/>
            <w:szCs w:val="20"/>
            <w:lang w:eastAsia="zh-CN"/>
          </w:rPr>
          <w:t>=1</w:t>
        </w:r>
        <w:r w:rsidR="00103B33">
          <w:rPr>
            <w:rFonts w:ascii="Times New Roman" w:hAnsi="Times New Roman" w:cs="Times New Roman"/>
            <w:bCs/>
            <w:iCs/>
            <w:szCs w:val="20"/>
            <w:lang w:eastAsia="zh-CN"/>
          </w:rPr>
          <w:t>,</w:t>
        </w:r>
      </w:ins>
      <w:r w:rsidR="002A2E27">
        <w:rPr>
          <w:rFonts w:ascii="Times New Roman" w:hAnsi="Times New Roman" w:cs="Times New Roman"/>
        </w:rPr>
        <w:t xml:space="preserve"> </w:t>
      </w:r>
      <w:proofErr w:type="spellStart"/>
      <w:r w:rsidR="002A2E27">
        <w:rPr>
          <w:rFonts w:ascii="Times New Roman" w:hAnsi="Times New Roman" w:cs="Times New Roman"/>
        </w:rPr>
        <w:t>Nsample</w:t>
      </w:r>
      <w:proofErr w:type="spellEnd"/>
      <w:r w:rsidR="002A2E27">
        <w:rPr>
          <w:rFonts w:ascii="Times New Roman" w:hAnsi="Times New Roman" w:cs="Times New Roman"/>
        </w:rPr>
        <w:t xml:space="preserve"> = 4, DL PRS Periodicity - 20ms)</w:t>
      </w:r>
    </w:p>
    <w:p w14:paraId="341AAD45" w14:textId="77777777" w:rsidR="002A2E27" w:rsidRDefault="002A2E27" w:rsidP="002A2E27">
      <w:pPr>
        <w:pStyle w:val="ListParagraph"/>
        <w:numPr>
          <w:ilvl w:val="0"/>
          <w:numId w:val="1"/>
        </w:numPr>
        <w:rPr>
          <w:rFonts w:ascii="Times New Roman" w:hAnsi="Times New Roman" w:cs="Times New Roman"/>
        </w:rPr>
      </w:pPr>
      <w:r>
        <w:rPr>
          <w:rFonts w:ascii="Times New Roman" w:hAnsi="Times New Roman" w:cs="Times New Roman"/>
        </w:rPr>
        <w:t>In total overall latency for DL PRS measurement time is 7</w:t>
      </w:r>
      <w:r w:rsidR="00C77BAF">
        <w:rPr>
          <w:rFonts w:ascii="Times New Roman" w:hAnsi="Times New Roman" w:cs="Times New Roman"/>
        </w:rPr>
        <w:t>2</w:t>
      </w:r>
      <w:r>
        <w:rPr>
          <w:rFonts w:ascii="Times New Roman" w:hAnsi="Times New Roman" w:cs="Times New Roman"/>
        </w:rPr>
        <w:t xml:space="preserve">.5 – 88.5 </w:t>
      </w:r>
      <w:proofErr w:type="spellStart"/>
      <w:r>
        <w:rPr>
          <w:rFonts w:ascii="Times New Roman" w:hAnsi="Times New Roman" w:cs="Times New Roman"/>
        </w:rPr>
        <w:t>ms</w:t>
      </w:r>
      <w:proofErr w:type="spellEnd"/>
    </w:p>
    <w:p w14:paraId="7E7610CC" w14:textId="77777777" w:rsidR="003E1D57" w:rsidRDefault="003E1D57" w:rsidP="003E1D57">
      <w:pPr>
        <w:rPr>
          <w:rFonts w:ascii="Times New Roman" w:hAnsi="Times New Roman" w:cs="Times New Roman"/>
        </w:rPr>
      </w:pPr>
      <w:bookmarkStart w:id="2" w:name="_Hlk56074569"/>
    </w:p>
    <w:p w14:paraId="126F4F0F" w14:textId="77777777" w:rsidR="00E83DBA" w:rsidRPr="002A2E27" w:rsidRDefault="00E83DBA" w:rsidP="00E83DBA">
      <w:pPr>
        <w:pStyle w:val="3GPPH2"/>
        <w:numPr>
          <w:ilvl w:val="1"/>
          <w:numId w:val="3"/>
        </w:numPr>
        <w:tabs>
          <w:tab w:val="clear" w:pos="5255"/>
          <w:tab w:val="num" w:pos="0"/>
        </w:tabs>
        <w:ind w:left="0" w:hanging="10"/>
      </w:pPr>
      <w:bookmarkStart w:id="3" w:name="_Hlk56073318"/>
      <w:r>
        <w:t>Discussion Round #1</w:t>
      </w:r>
    </w:p>
    <w:bookmarkEnd w:id="3"/>
    <w:p w14:paraId="5338AA1F" w14:textId="77777777" w:rsidR="00E83DBA" w:rsidRPr="003E1D57" w:rsidRDefault="00E83DBA" w:rsidP="003E1D57">
      <w:pPr>
        <w:rPr>
          <w:rFonts w:ascii="Times New Roman" w:hAnsi="Times New Roman" w:cs="Times New Roman"/>
        </w:rPr>
      </w:pPr>
    </w:p>
    <w:bookmarkEnd w:id="2"/>
    <w:p w14:paraId="3FE33F87" w14:textId="77777777" w:rsidR="003E1D57" w:rsidRPr="003E1D57" w:rsidRDefault="003E1D57" w:rsidP="003E1D57">
      <w:pPr>
        <w:autoSpaceDE w:val="0"/>
        <w:autoSpaceDN w:val="0"/>
        <w:adjustRightInd w:val="0"/>
        <w:snapToGrid w:val="0"/>
        <w:spacing w:after="120" w:line="240" w:lineRule="auto"/>
        <w:rPr>
          <w:rFonts w:ascii="Times New Roman" w:hAnsi="Times New Roman" w:cs="Times New Roman"/>
          <w:b/>
          <w:iCs/>
          <w:szCs w:val="20"/>
          <w:lang w:eastAsia="zh-CN"/>
        </w:rPr>
      </w:pPr>
      <w:r w:rsidRPr="003E1D57">
        <w:rPr>
          <w:rFonts w:ascii="Times New Roman" w:hAnsi="Times New Roman" w:cs="Times New Roman"/>
          <w:b/>
          <w:iCs/>
          <w:szCs w:val="20"/>
          <w:lang w:eastAsia="zh-CN"/>
        </w:rPr>
        <w:t>Proposal</w:t>
      </w:r>
      <w:r w:rsidR="001F4A95">
        <w:rPr>
          <w:rFonts w:ascii="Times New Roman" w:hAnsi="Times New Roman" w:cs="Times New Roman"/>
          <w:b/>
          <w:iCs/>
          <w:szCs w:val="20"/>
          <w:lang w:eastAsia="zh-CN"/>
        </w:rPr>
        <w:t xml:space="preserve"> 1</w:t>
      </w:r>
      <w:r w:rsidR="00E83DBA">
        <w:rPr>
          <w:rFonts w:ascii="Times New Roman" w:hAnsi="Times New Roman" w:cs="Times New Roman"/>
          <w:b/>
          <w:iCs/>
          <w:szCs w:val="20"/>
          <w:lang w:eastAsia="zh-CN"/>
        </w:rPr>
        <w:t>-1</w:t>
      </w:r>
    </w:p>
    <w:p w14:paraId="0C08F6D6" w14:textId="77777777" w:rsidR="00A94F5A" w:rsidRDefault="003E1D57" w:rsidP="003E1D57">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r w:rsidRPr="003E1D57">
        <w:rPr>
          <w:rFonts w:ascii="Times New Roman" w:hAnsi="Times New Roman" w:cs="Times New Roman"/>
          <w:bCs/>
          <w:iCs/>
          <w:szCs w:val="20"/>
          <w:lang w:eastAsia="zh-CN"/>
        </w:rPr>
        <w:t xml:space="preserve">RAN1 to conclude that DL PRS measurement time for Rel.16 is </w:t>
      </w:r>
      <w:r w:rsidR="001F4A95">
        <w:rPr>
          <w:rFonts w:ascii="Times New Roman" w:hAnsi="Times New Roman" w:cs="Times New Roman"/>
          <w:bCs/>
          <w:iCs/>
          <w:szCs w:val="20"/>
          <w:lang w:eastAsia="zh-CN"/>
        </w:rPr>
        <w:t xml:space="preserve">within </w:t>
      </w:r>
      <w:r w:rsidRPr="003E1D57">
        <w:rPr>
          <w:rFonts w:ascii="Times New Roman" w:hAnsi="Times New Roman" w:cs="Times New Roman"/>
          <w:bCs/>
          <w:iCs/>
          <w:szCs w:val="20"/>
          <w:lang w:eastAsia="zh-CN"/>
        </w:rPr>
        <w:t>70.5-88.5ms</w:t>
      </w:r>
      <w:r w:rsidR="001F4A95">
        <w:rPr>
          <w:rFonts w:ascii="Times New Roman" w:hAnsi="Times New Roman" w:cs="Times New Roman"/>
          <w:bCs/>
          <w:iCs/>
          <w:szCs w:val="20"/>
          <w:lang w:eastAsia="zh-CN"/>
        </w:rPr>
        <w:t xml:space="preserve"> range depending on DL PRS configuration settings</w:t>
      </w:r>
    </w:p>
    <w:p w14:paraId="4EF22C95" w14:textId="77777777" w:rsidR="004D3864" w:rsidRPr="004D3864" w:rsidRDefault="004D3864" w:rsidP="004D3864">
      <w:pPr>
        <w:autoSpaceDE w:val="0"/>
        <w:autoSpaceDN w:val="0"/>
        <w:adjustRightInd w:val="0"/>
        <w:snapToGrid w:val="0"/>
        <w:spacing w:after="120" w:line="240" w:lineRule="auto"/>
        <w:rPr>
          <w:rFonts w:ascii="Times New Roman" w:hAnsi="Times New Roman" w:cs="Times New Roman"/>
          <w:bCs/>
          <w:iCs/>
          <w:szCs w:val="20"/>
          <w:lang w:eastAsia="zh-CN"/>
        </w:rPr>
      </w:pPr>
    </w:p>
    <w:p w14:paraId="3BA53CDA" w14:textId="77777777" w:rsidR="004D3864" w:rsidRPr="004D3864" w:rsidRDefault="004D3864" w:rsidP="004D3864">
      <w:pPr>
        <w:autoSpaceDE w:val="0"/>
        <w:autoSpaceDN w:val="0"/>
        <w:adjustRightInd w:val="0"/>
        <w:snapToGrid w:val="0"/>
        <w:spacing w:after="120" w:line="240" w:lineRule="auto"/>
        <w:rPr>
          <w:rFonts w:ascii="Times New Roman" w:hAnsi="Times New Roman" w:cs="Times New Roman"/>
          <w:bCs/>
          <w:iCs/>
          <w:szCs w:val="20"/>
          <w:lang w:eastAsia="zh-CN"/>
        </w:rPr>
      </w:pPr>
      <w:r w:rsidRPr="004D3864">
        <w:rPr>
          <w:rFonts w:ascii="Times New Roman" w:hAnsi="Times New Roman" w:cs="Times New Roman"/>
          <w:bCs/>
          <w:iCs/>
          <w:szCs w:val="20"/>
          <w:lang w:eastAsia="zh-CN"/>
        </w:rPr>
        <w:t>Companies are invited to comment on proposal above</w:t>
      </w:r>
    </w:p>
    <w:tbl>
      <w:tblPr>
        <w:tblStyle w:val="TableGrid"/>
        <w:tblW w:w="0" w:type="auto"/>
        <w:tblLook w:val="04A0" w:firstRow="1" w:lastRow="0" w:firstColumn="1" w:lastColumn="0" w:noHBand="0" w:noVBand="1"/>
      </w:tblPr>
      <w:tblGrid>
        <w:gridCol w:w="1980"/>
        <w:gridCol w:w="7370"/>
      </w:tblGrid>
      <w:tr w:rsidR="00090520" w14:paraId="7FB7C08A" w14:textId="77777777" w:rsidTr="00090520">
        <w:tc>
          <w:tcPr>
            <w:tcW w:w="1980" w:type="dxa"/>
          </w:tcPr>
          <w:p w14:paraId="4D1C402D" w14:textId="77777777" w:rsidR="00090520" w:rsidRPr="00090520" w:rsidRDefault="00090520" w:rsidP="00090520">
            <w:pPr>
              <w:autoSpaceDE w:val="0"/>
              <w:autoSpaceDN w:val="0"/>
              <w:adjustRightInd w:val="0"/>
              <w:snapToGrid w:val="0"/>
              <w:rPr>
                <w:rFonts w:ascii="Times New Roman" w:hAnsi="Times New Roman" w:cs="Times New Roman"/>
                <w:b/>
                <w:iCs/>
                <w:szCs w:val="20"/>
                <w:lang w:eastAsia="zh-CN"/>
              </w:rPr>
            </w:pPr>
            <w:r w:rsidRPr="00090520">
              <w:rPr>
                <w:rFonts w:ascii="Times New Roman" w:hAnsi="Times New Roman" w:cs="Times New Roman"/>
                <w:b/>
                <w:iCs/>
                <w:szCs w:val="20"/>
                <w:lang w:eastAsia="zh-CN"/>
              </w:rPr>
              <w:t xml:space="preserve">Company </w:t>
            </w:r>
          </w:p>
        </w:tc>
        <w:tc>
          <w:tcPr>
            <w:tcW w:w="7370" w:type="dxa"/>
          </w:tcPr>
          <w:p w14:paraId="4FD6D50A" w14:textId="77777777" w:rsidR="00090520" w:rsidRPr="00090520" w:rsidRDefault="00090520" w:rsidP="00090520">
            <w:pPr>
              <w:autoSpaceDE w:val="0"/>
              <w:autoSpaceDN w:val="0"/>
              <w:adjustRightInd w:val="0"/>
              <w:snapToGrid w:val="0"/>
              <w:rPr>
                <w:rFonts w:ascii="Times New Roman" w:hAnsi="Times New Roman" w:cs="Times New Roman"/>
                <w:b/>
                <w:iCs/>
                <w:szCs w:val="20"/>
                <w:lang w:eastAsia="zh-CN"/>
              </w:rPr>
            </w:pPr>
            <w:r w:rsidRPr="00090520">
              <w:rPr>
                <w:rFonts w:ascii="Times New Roman" w:hAnsi="Times New Roman" w:cs="Times New Roman"/>
                <w:b/>
                <w:iCs/>
                <w:szCs w:val="20"/>
                <w:lang w:eastAsia="zh-CN"/>
              </w:rPr>
              <w:t>Comments</w:t>
            </w:r>
          </w:p>
        </w:tc>
      </w:tr>
      <w:tr w:rsidR="00090520" w14:paraId="0050F904" w14:textId="77777777" w:rsidTr="00090520">
        <w:tc>
          <w:tcPr>
            <w:tcW w:w="1980" w:type="dxa"/>
          </w:tcPr>
          <w:p w14:paraId="47625B27" w14:textId="77777777" w:rsidR="00090520" w:rsidRDefault="00103B33" w:rsidP="00090520">
            <w:pPr>
              <w:autoSpaceDE w:val="0"/>
              <w:autoSpaceDN w:val="0"/>
              <w:adjustRightInd w:val="0"/>
              <w:snapToGrid w:val="0"/>
              <w:rPr>
                <w:rFonts w:ascii="Times New Roman" w:hAnsi="Times New Roman" w:cs="Times New Roman"/>
                <w:bCs/>
                <w:iCs/>
                <w:szCs w:val="20"/>
                <w:lang w:eastAsia="zh-CN"/>
              </w:rPr>
            </w:pPr>
            <w:ins w:id="4" w:author="vivo (Yuan)" w:date="2020-11-12T11:17:00Z">
              <w:r>
                <w:rPr>
                  <w:rFonts w:ascii="Times New Roman" w:hAnsi="Times New Roman" w:cs="Times New Roman" w:hint="eastAsia"/>
                  <w:bCs/>
                  <w:iCs/>
                  <w:szCs w:val="20"/>
                  <w:lang w:eastAsia="zh-CN"/>
                </w:rPr>
                <w:t>v</w:t>
              </w:r>
              <w:r>
                <w:rPr>
                  <w:rFonts w:ascii="Times New Roman" w:hAnsi="Times New Roman" w:cs="Times New Roman"/>
                  <w:bCs/>
                  <w:iCs/>
                  <w:szCs w:val="20"/>
                  <w:lang w:eastAsia="zh-CN"/>
                </w:rPr>
                <w:t>ivo</w:t>
              </w:r>
            </w:ins>
          </w:p>
        </w:tc>
        <w:tc>
          <w:tcPr>
            <w:tcW w:w="7370" w:type="dxa"/>
          </w:tcPr>
          <w:p w14:paraId="234FCC19" w14:textId="77777777" w:rsidR="00090520" w:rsidRDefault="00103B33" w:rsidP="00090520">
            <w:pPr>
              <w:autoSpaceDE w:val="0"/>
              <w:autoSpaceDN w:val="0"/>
              <w:adjustRightInd w:val="0"/>
              <w:snapToGrid w:val="0"/>
              <w:rPr>
                <w:ins w:id="5" w:author="vivo (Yuan)" w:date="2020-11-12T11:18:00Z"/>
                <w:rFonts w:ascii="Times New Roman" w:hAnsi="Times New Roman" w:cs="Times New Roman"/>
                <w:bCs/>
                <w:iCs/>
                <w:szCs w:val="20"/>
                <w:lang w:eastAsia="zh-CN"/>
              </w:rPr>
            </w:pPr>
            <w:ins w:id="6" w:author="vivo (Yuan)" w:date="2020-11-12T11:17:00Z">
              <w:r>
                <w:rPr>
                  <w:rFonts w:ascii="Times New Roman" w:hAnsi="Times New Roman" w:cs="Times New Roman"/>
                  <w:bCs/>
                  <w:iCs/>
                  <w:szCs w:val="20"/>
                  <w:lang w:eastAsia="zh-CN"/>
                </w:rPr>
                <w:t xml:space="preserve">For the proposal, we suggest </w:t>
              </w:r>
            </w:ins>
            <w:ins w:id="7" w:author="vivo (Yuan)" w:date="2020-11-12T11:25:00Z">
              <w:r>
                <w:rPr>
                  <w:rFonts w:ascii="Times New Roman" w:hAnsi="Times New Roman" w:cs="Times New Roman"/>
                  <w:bCs/>
                  <w:iCs/>
                  <w:szCs w:val="20"/>
                  <w:lang w:eastAsia="zh-CN"/>
                </w:rPr>
                <w:t>modifying</w:t>
              </w:r>
            </w:ins>
            <w:ins w:id="8" w:author="vivo (Yuan)" w:date="2020-11-12T11:18:00Z">
              <w:r>
                <w:rPr>
                  <w:rFonts w:ascii="Times New Roman" w:hAnsi="Times New Roman" w:cs="Times New Roman"/>
                  <w:bCs/>
                  <w:iCs/>
                  <w:szCs w:val="20"/>
                  <w:lang w:eastAsia="zh-CN"/>
                </w:rPr>
                <w:t xml:space="preserve"> as below</w:t>
              </w:r>
            </w:ins>
          </w:p>
          <w:p w14:paraId="4755A842" w14:textId="77777777" w:rsidR="00103B33" w:rsidRDefault="00103B33" w:rsidP="00103B33">
            <w:pPr>
              <w:pStyle w:val="ListParagraph"/>
              <w:numPr>
                <w:ilvl w:val="0"/>
                <w:numId w:val="2"/>
              </w:numPr>
              <w:autoSpaceDE w:val="0"/>
              <w:autoSpaceDN w:val="0"/>
              <w:adjustRightInd w:val="0"/>
              <w:snapToGrid w:val="0"/>
              <w:spacing w:after="120"/>
              <w:contextualSpacing w:val="0"/>
              <w:rPr>
                <w:ins w:id="9" w:author="vivo (Yuan)" w:date="2020-11-12T11:18:00Z"/>
                <w:rFonts w:ascii="Times New Roman" w:hAnsi="Times New Roman" w:cs="Times New Roman"/>
                <w:bCs/>
                <w:iCs/>
                <w:szCs w:val="20"/>
                <w:lang w:eastAsia="zh-CN"/>
              </w:rPr>
            </w:pPr>
            <w:ins w:id="10" w:author="vivo (Yuan)" w:date="2020-11-12T11:18:00Z">
              <w:r w:rsidRPr="003E1D57">
                <w:rPr>
                  <w:rFonts w:ascii="Times New Roman" w:hAnsi="Times New Roman" w:cs="Times New Roman"/>
                  <w:bCs/>
                  <w:iCs/>
                  <w:szCs w:val="20"/>
                  <w:lang w:eastAsia="zh-CN"/>
                </w:rPr>
                <w:t xml:space="preserve">RAN1 to conclude that DL PRS measurement time for Rel.16 is </w:t>
              </w:r>
              <w:r>
                <w:rPr>
                  <w:rFonts w:ascii="Times New Roman" w:hAnsi="Times New Roman" w:cs="Times New Roman"/>
                  <w:bCs/>
                  <w:iCs/>
                  <w:szCs w:val="20"/>
                  <w:lang w:eastAsia="zh-CN"/>
                </w:rPr>
                <w:t xml:space="preserve">within </w:t>
              </w:r>
            </w:ins>
            <w:ins w:id="11" w:author="vivo (Yuan)" w:date="2020-11-12T11:35:00Z">
              <w:r>
                <w:rPr>
                  <w:rFonts w:ascii="Times New Roman" w:hAnsi="Times New Roman" w:cs="Times New Roman"/>
                  <w:bCs/>
                  <w:iCs/>
                  <w:szCs w:val="20"/>
                  <w:lang w:eastAsia="zh-CN"/>
                </w:rPr>
                <w:t>[</w:t>
              </w:r>
            </w:ins>
            <w:ins w:id="12" w:author="vivo (Yuan)" w:date="2020-11-12T11:18:00Z">
              <w:r w:rsidRPr="003E1D57">
                <w:rPr>
                  <w:rFonts w:ascii="Times New Roman" w:hAnsi="Times New Roman" w:cs="Times New Roman"/>
                  <w:bCs/>
                  <w:iCs/>
                  <w:szCs w:val="20"/>
                  <w:lang w:eastAsia="zh-CN"/>
                </w:rPr>
                <w:t>70.5-88.5ms</w:t>
              </w:r>
            </w:ins>
            <w:ins w:id="13" w:author="vivo (Yuan)" w:date="2020-11-12T11:35:00Z">
              <w:r>
                <w:rPr>
                  <w:rFonts w:ascii="Times New Roman" w:hAnsi="Times New Roman" w:cs="Times New Roman"/>
                  <w:bCs/>
                  <w:iCs/>
                  <w:szCs w:val="20"/>
                  <w:lang w:eastAsia="zh-CN"/>
                </w:rPr>
                <w:t>]</w:t>
              </w:r>
            </w:ins>
            <w:ins w:id="14" w:author="vivo (Yuan)" w:date="2020-11-12T11:18:00Z">
              <w:r>
                <w:rPr>
                  <w:rFonts w:ascii="Times New Roman" w:hAnsi="Times New Roman" w:cs="Times New Roman"/>
                  <w:bCs/>
                  <w:iCs/>
                  <w:szCs w:val="20"/>
                  <w:lang w:eastAsia="zh-CN"/>
                </w:rPr>
                <w:t xml:space="preserve"> range</w:t>
              </w:r>
            </w:ins>
            <w:ins w:id="15" w:author="vivo (Yuan)" w:date="2020-11-12T11:19:00Z">
              <w:r>
                <w:rPr>
                  <w:rFonts w:ascii="Times New Roman" w:hAnsi="Times New Roman" w:cs="Times New Roman"/>
                  <w:bCs/>
                  <w:iCs/>
                  <w:szCs w:val="20"/>
                  <w:lang w:eastAsia="zh-CN"/>
                </w:rPr>
                <w:t xml:space="preserve"> </w:t>
              </w:r>
              <w:r w:rsidRPr="005F4AAC">
                <w:rPr>
                  <w:rFonts w:ascii="Times New Roman" w:hAnsi="Times New Roman" w:cs="Times New Roman"/>
                  <w:bCs/>
                  <w:iCs/>
                  <w:color w:val="FF0000"/>
                  <w:szCs w:val="20"/>
                  <w:lang w:eastAsia="zh-CN"/>
                </w:rPr>
                <w:t>under certain</w:t>
              </w:r>
            </w:ins>
            <w:ins w:id="16" w:author="vivo (Yuan)" w:date="2020-11-12T11:18:00Z">
              <w:r>
                <w:rPr>
                  <w:rFonts w:ascii="Times New Roman" w:hAnsi="Times New Roman" w:cs="Times New Roman"/>
                  <w:bCs/>
                  <w:iCs/>
                  <w:szCs w:val="20"/>
                  <w:lang w:eastAsia="zh-CN"/>
                </w:rPr>
                <w:t xml:space="preserve"> </w:t>
              </w:r>
              <w:r w:rsidRPr="005F4AAC">
                <w:rPr>
                  <w:rFonts w:ascii="Times New Roman" w:hAnsi="Times New Roman" w:cs="Times New Roman"/>
                  <w:bCs/>
                  <w:iCs/>
                  <w:strike/>
                  <w:color w:val="FF0000"/>
                  <w:szCs w:val="20"/>
                  <w:lang w:eastAsia="zh-CN"/>
                </w:rPr>
                <w:t xml:space="preserve">depending on </w:t>
              </w:r>
              <w:r>
                <w:rPr>
                  <w:rFonts w:ascii="Times New Roman" w:hAnsi="Times New Roman" w:cs="Times New Roman"/>
                  <w:bCs/>
                  <w:iCs/>
                  <w:szCs w:val="20"/>
                  <w:lang w:eastAsia="zh-CN"/>
                </w:rPr>
                <w:t>DL PRS configuration settings</w:t>
              </w:r>
            </w:ins>
          </w:p>
          <w:p w14:paraId="3C24C943" w14:textId="77777777" w:rsidR="00103B33" w:rsidRDefault="00103B33" w:rsidP="00103B33">
            <w:pPr>
              <w:autoSpaceDE w:val="0"/>
              <w:autoSpaceDN w:val="0"/>
              <w:adjustRightInd w:val="0"/>
              <w:snapToGrid w:val="0"/>
              <w:rPr>
                <w:ins w:id="17" w:author="vivo (Yuan)" w:date="2020-11-12T11:23:00Z"/>
                <w:rFonts w:ascii="Times New Roman" w:hAnsi="Times New Roman" w:cs="Times New Roman"/>
                <w:bCs/>
                <w:iCs/>
                <w:szCs w:val="20"/>
                <w:lang w:eastAsia="zh-CN"/>
              </w:rPr>
            </w:pPr>
            <w:ins w:id="18" w:author="vivo (Yuan)" w:date="2020-11-12T11:19:00Z">
              <w:r>
                <w:rPr>
                  <w:rFonts w:ascii="Times New Roman" w:hAnsi="Times New Roman" w:cs="Times New Roman" w:hint="eastAsia"/>
                  <w:bCs/>
                  <w:iCs/>
                  <w:szCs w:val="20"/>
                  <w:lang w:eastAsia="zh-CN"/>
                </w:rPr>
                <w:t>F</w:t>
              </w:r>
              <w:r>
                <w:rPr>
                  <w:rFonts w:ascii="Times New Roman" w:hAnsi="Times New Roman" w:cs="Times New Roman"/>
                  <w:bCs/>
                  <w:iCs/>
                  <w:szCs w:val="20"/>
                  <w:lang w:eastAsia="zh-CN"/>
                </w:rPr>
                <w:t xml:space="preserve">or the </w:t>
              </w:r>
              <w:r w:rsidRPr="005F4AAC">
                <w:rPr>
                  <w:rFonts w:ascii="Times New Roman" w:hAnsi="Times New Roman" w:cs="Times New Roman"/>
                  <w:bCs/>
                  <w:iCs/>
                  <w:szCs w:val="20"/>
                  <w:lang w:eastAsia="zh-CN"/>
                </w:rPr>
                <w:t>Main Assumptions for Analysis</w:t>
              </w:r>
            </w:ins>
            <w:ins w:id="19" w:author="vivo (Yuan)" w:date="2020-11-12T11:22:00Z">
              <w:r>
                <w:rPr>
                  <w:rFonts w:ascii="Times New Roman" w:hAnsi="Times New Roman" w:cs="Times New Roman" w:hint="eastAsia"/>
                  <w:bCs/>
                  <w:iCs/>
                  <w:szCs w:val="20"/>
                  <w:lang w:eastAsia="zh-CN"/>
                </w:rPr>
                <w:t>，</w:t>
              </w:r>
              <w:r>
                <w:rPr>
                  <w:rFonts w:ascii="Times New Roman" w:hAnsi="Times New Roman" w:cs="Times New Roman" w:hint="eastAsia"/>
                  <w:bCs/>
                  <w:iCs/>
                  <w:szCs w:val="20"/>
                  <w:lang w:eastAsia="zh-CN"/>
                </w:rPr>
                <w:t>we</w:t>
              </w:r>
              <w:r>
                <w:rPr>
                  <w:rFonts w:ascii="Times New Roman" w:hAnsi="Times New Roman" w:cs="Times New Roman"/>
                  <w:bCs/>
                  <w:iCs/>
                  <w:szCs w:val="20"/>
                  <w:lang w:eastAsia="zh-CN"/>
                </w:rPr>
                <w:t xml:space="preserve"> </w:t>
              </w:r>
              <w:r>
                <w:rPr>
                  <w:rFonts w:ascii="Times New Roman" w:hAnsi="Times New Roman" w:cs="Times New Roman" w:hint="eastAsia"/>
                  <w:bCs/>
                  <w:iCs/>
                  <w:szCs w:val="20"/>
                  <w:lang w:eastAsia="zh-CN"/>
                </w:rPr>
                <w:t>have</w:t>
              </w:r>
              <w:r>
                <w:rPr>
                  <w:rFonts w:ascii="Times New Roman" w:hAnsi="Times New Roman" w:cs="Times New Roman"/>
                  <w:bCs/>
                  <w:iCs/>
                  <w:szCs w:val="20"/>
                  <w:lang w:eastAsia="zh-CN"/>
                </w:rPr>
                <w:t xml:space="preserve"> </w:t>
              </w:r>
            </w:ins>
            <w:ins w:id="20" w:author="vivo (Yuan)" w:date="2020-11-12T11:23:00Z">
              <w:r>
                <w:rPr>
                  <w:rFonts w:ascii="Times New Roman" w:hAnsi="Times New Roman" w:cs="Times New Roman" w:hint="eastAsia"/>
                  <w:bCs/>
                  <w:iCs/>
                  <w:szCs w:val="20"/>
                  <w:lang w:eastAsia="zh-CN"/>
                </w:rPr>
                <w:t>some</w:t>
              </w:r>
              <w:r>
                <w:rPr>
                  <w:rFonts w:ascii="Times New Roman" w:hAnsi="Times New Roman" w:cs="Times New Roman"/>
                  <w:bCs/>
                  <w:iCs/>
                  <w:szCs w:val="20"/>
                  <w:lang w:eastAsia="zh-CN"/>
                </w:rPr>
                <w:t xml:space="preserve"> </w:t>
              </w:r>
              <w:r>
                <w:rPr>
                  <w:rFonts w:ascii="Times New Roman" w:hAnsi="Times New Roman" w:cs="Times New Roman" w:hint="eastAsia"/>
                  <w:bCs/>
                  <w:iCs/>
                  <w:szCs w:val="20"/>
                  <w:lang w:eastAsia="zh-CN"/>
                </w:rPr>
                <w:t>doubts</w:t>
              </w:r>
              <w:r>
                <w:rPr>
                  <w:rFonts w:ascii="Times New Roman" w:hAnsi="Times New Roman" w:cs="Times New Roman" w:hint="eastAsia"/>
                  <w:bCs/>
                  <w:iCs/>
                  <w:szCs w:val="20"/>
                  <w:lang w:eastAsia="zh-CN"/>
                </w:rPr>
                <w:t>：</w:t>
              </w:r>
            </w:ins>
          </w:p>
          <w:p w14:paraId="6A49EEA5" w14:textId="77777777" w:rsidR="00103B33" w:rsidRPr="005F4AAC" w:rsidRDefault="00103B33" w:rsidP="005F4AAC">
            <w:pPr>
              <w:pStyle w:val="ListParagraph"/>
              <w:numPr>
                <w:ilvl w:val="0"/>
                <w:numId w:val="2"/>
              </w:numPr>
              <w:autoSpaceDE w:val="0"/>
              <w:autoSpaceDN w:val="0"/>
              <w:adjustRightInd w:val="0"/>
              <w:snapToGrid w:val="0"/>
              <w:spacing w:after="120"/>
              <w:contextualSpacing w:val="0"/>
              <w:rPr>
                <w:ins w:id="21" w:author="vivo (Yuan)" w:date="2020-11-12T11:28:00Z"/>
                <w:rFonts w:ascii="Times New Roman" w:hAnsi="Times New Roman" w:cs="Times New Roman"/>
                <w:bCs/>
                <w:iCs/>
                <w:szCs w:val="20"/>
              </w:rPr>
            </w:pPr>
            <w:ins w:id="22" w:author="vivo (Yuan)" w:date="2020-11-12T11:25:00Z">
              <w:r w:rsidRPr="00103B33">
                <w:rPr>
                  <w:rFonts w:ascii="Times New Roman" w:hAnsi="Times New Roman" w:cs="Times New Roman"/>
                  <w:bCs/>
                  <w:iCs/>
                  <w:szCs w:val="20"/>
                  <w:lang w:eastAsia="zh-CN"/>
                </w:rPr>
                <w:t>W</w:t>
              </w:r>
            </w:ins>
            <w:ins w:id="23" w:author="vivo (Yuan)" w:date="2020-11-12T11:23:00Z">
              <w:r w:rsidRPr="00103B33">
                <w:rPr>
                  <w:rFonts w:ascii="Times New Roman" w:hAnsi="Times New Roman" w:cs="Times New Roman"/>
                  <w:bCs/>
                  <w:iCs/>
                  <w:szCs w:val="20"/>
                  <w:lang w:eastAsia="zh-CN"/>
                </w:rPr>
                <w:t>hat mean</w:t>
              </w:r>
            </w:ins>
            <w:ins w:id="24" w:author="vivo (Yuan)" w:date="2020-11-12T11:29:00Z">
              <w:r>
                <w:rPr>
                  <w:rFonts w:ascii="Times New Roman" w:hAnsi="Times New Roman" w:cs="Times New Roman"/>
                  <w:bCs/>
                  <w:iCs/>
                  <w:szCs w:val="20"/>
                  <w:lang w:eastAsia="zh-CN"/>
                </w:rPr>
                <w:t>s</w:t>
              </w:r>
            </w:ins>
            <w:ins w:id="25" w:author="vivo (Yuan)" w:date="2020-11-12T11:23:00Z">
              <w:r w:rsidRPr="005F4AAC">
                <w:rPr>
                  <w:rFonts w:ascii="Times New Roman" w:hAnsi="Times New Roman" w:cs="Times New Roman"/>
                  <w:bCs/>
                  <w:iCs/>
                  <w:szCs w:val="20"/>
                  <w:lang w:eastAsia="zh-CN"/>
                </w:rPr>
                <w:t xml:space="preserve"> </w:t>
              </w:r>
            </w:ins>
            <w:ins w:id="26" w:author="vivo (Yuan)" w:date="2020-11-12T11:24:00Z">
              <w:r w:rsidRPr="005F4AAC">
                <w:rPr>
                  <w:rFonts w:ascii="Times New Roman" w:hAnsi="Times New Roman" w:cs="Times New Roman"/>
                  <w:bCs/>
                  <w:iCs/>
                  <w:szCs w:val="20"/>
                  <w:lang w:eastAsia="zh-CN"/>
                </w:rPr>
                <w:t>UE can process all DL PRS resources in a slot</w:t>
              </w:r>
            </w:ins>
            <w:ins w:id="27" w:author="vivo (Yuan)" w:date="2020-11-12T11:25:00Z">
              <w:r w:rsidRPr="00103B33">
                <w:rPr>
                  <w:rFonts w:ascii="Times New Roman" w:hAnsi="Times New Roman" w:cs="Times New Roman"/>
                  <w:bCs/>
                  <w:iCs/>
                  <w:szCs w:val="20"/>
                  <w:lang w:eastAsia="zh-CN"/>
                </w:rPr>
                <w:t xml:space="preserve">, </w:t>
              </w:r>
              <w:r w:rsidRPr="005F4AAC">
                <w:rPr>
                  <w:rFonts w:ascii="Times New Roman" w:hAnsi="Times New Roman" w:cs="Times New Roman"/>
                  <w:bCs/>
                  <w:iCs/>
                  <w:szCs w:val="20"/>
                  <w:lang w:eastAsia="zh-CN"/>
                </w:rPr>
                <w:t>it mea</w:t>
              </w:r>
            </w:ins>
            <w:ins w:id="28" w:author="vivo (Yuan)" w:date="2020-11-12T11:26:00Z">
              <w:r w:rsidRPr="005F4AAC">
                <w:rPr>
                  <w:rFonts w:ascii="Times New Roman" w:hAnsi="Times New Roman" w:cs="Times New Roman"/>
                  <w:bCs/>
                  <w:iCs/>
                  <w:szCs w:val="20"/>
                  <w:lang w:eastAsia="zh-CN"/>
                </w:rPr>
                <w:t xml:space="preserve">ns </w:t>
              </w:r>
            </w:ins>
            <w:ins w:id="29" w:author="vivo (Yuan)" w:date="2020-11-12T11:27:00Z">
              <w:r w:rsidRPr="005F4AAC">
                <w:rPr>
                  <w:rFonts w:ascii="Times New Roman" w:hAnsi="Times New Roman" w:cs="Times New Roman"/>
                  <w:bCs/>
                  <w:iCs/>
                  <w:szCs w:val="20"/>
                  <w:lang w:eastAsia="zh-CN"/>
                </w:rPr>
                <w:t>n</w:t>
              </w:r>
              <w:r w:rsidRPr="005F4AAC">
                <w:rPr>
                  <w:rFonts w:ascii="Times New Roman" w:hAnsi="Times New Roman" w:cs="Times New Roman" w:hint="eastAsia"/>
                  <w:bCs/>
                  <w:iCs/>
                  <w:szCs w:val="20"/>
                  <w:lang w:eastAsia="zh-CN"/>
                </w:rPr>
                <w:t>o matter how many resources</w:t>
              </w:r>
              <w:r w:rsidRPr="00103B33">
                <w:rPr>
                  <w:rFonts w:ascii="Times New Roman" w:hAnsi="Times New Roman" w:cs="Times New Roman"/>
                  <w:bCs/>
                  <w:iCs/>
                  <w:szCs w:val="20"/>
                  <w:lang w:eastAsia="zh-CN"/>
                </w:rPr>
                <w:t xml:space="preserve"> in a slot</w:t>
              </w:r>
              <w:r w:rsidRPr="005F4AAC">
                <w:rPr>
                  <w:rFonts w:ascii="Times New Roman" w:hAnsi="Times New Roman" w:cs="Times New Roman" w:hint="eastAsia"/>
                  <w:bCs/>
                  <w:iCs/>
                  <w:szCs w:val="20"/>
                  <w:lang w:eastAsia="zh-CN"/>
                </w:rPr>
                <w:t xml:space="preserve"> can be processed</w:t>
              </w:r>
              <w:r>
                <w:rPr>
                  <w:rFonts w:ascii="Times New Roman" w:hAnsi="Times New Roman" w:cs="Times New Roman"/>
                  <w:bCs/>
                  <w:iCs/>
                  <w:szCs w:val="20"/>
                  <w:lang w:eastAsia="zh-CN"/>
                </w:rPr>
                <w:t xml:space="preserve">, or only </w:t>
              </w:r>
            </w:ins>
            <w:ins w:id="30" w:author="vivo (Yuan)" w:date="2020-11-12T11:28:00Z">
              <w:r>
                <w:rPr>
                  <w:rFonts w:ascii="Times New Roman" w:hAnsi="Times New Roman" w:cs="Times New Roman"/>
                  <w:bCs/>
                  <w:iCs/>
                  <w:szCs w:val="20"/>
                  <w:lang w:eastAsia="zh-CN"/>
                </w:rPr>
                <w:t>r</w:t>
              </w:r>
              <w:r w:rsidRPr="005F4AAC">
                <w:rPr>
                  <w:rFonts w:ascii="Times New Roman" w:hAnsi="Times New Roman" w:cs="Times New Roman" w:hint="eastAsia"/>
                  <w:bCs/>
                  <w:iCs/>
                  <w:szCs w:val="20"/>
                  <w:lang w:eastAsia="zh-CN"/>
                </w:rPr>
                <w:t>esources within processing capacity are allocated</w:t>
              </w:r>
            </w:ins>
            <w:ins w:id="31" w:author="vivo (Yuan)" w:date="2020-11-12T11:29:00Z">
              <w:r>
                <w:rPr>
                  <w:rFonts w:ascii="Times New Roman" w:hAnsi="Times New Roman" w:cs="Times New Roman"/>
                  <w:bCs/>
                  <w:iCs/>
                  <w:szCs w:val="20"/>
                  <w:lang w:eastAsia="zh-CN"/>
                </w:rPr>
                <w:t>?</w:t>
              </w:r>
            </w:ins>
          </w:p>
          <w:p w14:paraId="315531F1" w14:textId="77777777" w:rsidR="00103B33" w:rsidRPr="005F4AAC" w:rsidRDefault="00103B33" w:rsidP="005F4AAC">
            <w:pPr>
              <w:autoSpaceDE w:val="0"/>
              <w:autoSpaceDN w:val="0"/>
              <w:adjustRightInd w:val="0"/>
              <w:snapToGrid w:val="0"/>
              <w:rPr>
                <w:ins w:id="32" w:author="vivo (Yuan)" w:date="2020-11-12T11:19:00Z"/>
                <w:rFonts w:ascii="Times New Roman" w:hAnsi="Times New Roman" w:cs="Times New Roman"/>
                <w:bCs/>
                <w:iCs/>
                <w:szCs w:val="20"/>
                <w:lang w:eastAsia="zh-CN"/>
              </w:rPr>
            </w:pPr>
          </w:p>
          <w:p w14:paraId="2C69CA03" w14:textId="77777777" w:rsidR="00103B33" w:rsidRPr="008F1F6D" w:rsidRDefault="00FC1F7D" w:rsidP="005F4AAC">
            <w:pPr>
              <w:pStyle w:val="ListParagraph"/>
              <w:numPr>
                <w:ilvl w:val="1"/>
                <w:numId w:val="2"/>
              </w:numPr>
              <w:autoSpaceDE w:val="0"/>
              <w:autoSpaceDN w:val="0"/>
              <w:adjustRightInd w:val="0"/>
              <w:snapToGrid w:val="0"/>
              <w:spacing w:after="120"/>
              <w:contextualSpacing w:val="0"/>
              <w:rPr>
                <w:ins w:id="33" w:author="vivo (Yuan)" w:date="2020-11-12T11:23:00Z"/>
                <w:rFonts w:ascii="Times New Roman" w:hAnsi="Times New Roman" w:cs="Times New Roman"/>
                <w:bCs/>
                <w:iCs/>
                <w:szCs w:val="20"/>
                <w:lang w:eastAsia="zh-CN"/>
              </w:rPr>
            </w:pPr>
            <m:oMath>
              <m:d>
                <m:dPr>
                  <m:begChr m:val="⌈"/>
                  <m:endChr m:val="⌉"/>
                  <m:ctrlPr>
                    <w:ins w:id="34" w:author="vivo (Yuan)" w:date="2020-11-12T11:23:00Z">
                      <w:rPr>
                        <w:rFonts w:ascii="Cambria Math" w:hAnsi="Cambria Math" w:cs="Times New Roman"/>
                      </w:rPr>
                    </w:ins>
                  </m:ctrlPr>
                </m:dPr>
                <m:e>
                  <m:f>
                    <m:fPr>
                      <m:ctrlPr>
                        <w:ins w:id="35" w:author="vivo (Yuan)" w:date="2020-11-12T11:23:00Z">
                          <w:rPr>
                            <w:rFonts w:ascii="Cambria Math" w:hAnsi="Cambria Math" w:cs="Times New Roman"/>
                          </w:rPr>
                        </w:ins>
                      </m:ctrlPr>
                    </m:fPr>
                    <m:num>
                      <m:sSubSup>
                        <m:sSubSupPr>
                          <m:ctrlPr>
                            <w:ins w:id="36" w:author="vivo (Yuan)" w:date="2020-11-12T11:23:00Z">
                              <w:rPr>
                                <w:rFonts w:ascii="Cambria Math" w:hAnsi="Cambria Math" w:cs="Times New Roman"/>
                              </w:rPr>
                            </w:ins>
                          </m:ctrlPr>
                        </m:sSubSupPr>
                        <m:e>
                          <m:r>
                            <w:ins w:id="37" w:author="vivo (Yuan)" w:date="2020-11-12T11:23:00Z">
                              <m:rPr>
                                <m:sty m:val="p"/>
                              </m:rPr>
                              <w:rPr>
                                <w:rFonts w:ascii="Cambria Math" w:hAnsi="Cambria Math" w:cs="Times New Roman"/>
                              </w:rPr>
                              <m:t>N</m:t>
                            </w:ins>
                          </m:r>
                        </m:e>
                        <m:sub>
                          <m:r>
                            <w:ins w:id="38" w:author="vivo (Yuan)" w:date="2020-11-12T11:23:00Z">
                              <m:rPr>
                                <m:sty m:val="p"/>
                              </m:rPr>
                              <w:rPr>
                                <w:rFonts w:ascii="Cambria Math" w:hAnsi="Cambria Math" w:cs="Times New Roman"/>
                              </w:rPr>
                              <m:t>PRS</m:t>
                            </w:ins>
                          </m:r>
                          <m:r>
                            <w:ins w:id="39" w:author="vivo (Yuan)" w:date="2020-11-12T11:23:00Z">
                              <m:rPr>
                                <m:nor/>
                              </m:rPr>
                              <w:rPr>
                                <w:rFonts w:ascii="Times New Roman" w:hAnsi="Times New Roman" w:cs="Times New Roman"/>
                              </w:rPr>
                              <m:t>,i</m:t>
                            </w:ins>
                          </m:r>
                        </m:sub>
                        <m:sup>
                          <m:r>
                            <w:ins w:id="40" w:author="vivo (Yuan)" w:date="2020-11-12T11:23:00Z">
                              <m:rPr>
                                <m:sty m:val="p"/>
                              </m:rPr>
                              <w:rPr>
                                <w:rFonts w:ascii="Cambria Math" w:hAnsi="Cambria Math" w:cs="Times New Roman"/>
                              </w:rPr>
                              <m:t>slot</m:t>
                            </w:ins>
                          </m:r>
                        </m:sup>
                      </m:sSubSup>
                    </m:num>
                    <m:den>
                      <m:sSup>
                        <m:sSupPr>
                          <m:ctrlPr>
                            <w:ins w:id="41" w:author="vivo (Yuan)" w:date="2020-11-12T11:23:00Z">
                              <w:rPr>
                                <w:rFonts w:ascii="Cambria Math" w:hAnsi="Cambria Math" w:cs="Times New Roman"/>
                              </w:rPr>
                            </w:ins>
                          </m:ctrlPr>
                        </m:sSupPr>
                        <m:e>
                          <m:r>
                            <w:ins w:id="42" w:author="vivo (Yuan)" w:date="2020-11-12T11:23:00Z">
                              <m:rPr>
                                <m:sty m:val="p"/>
                              </m:rPr>
                              <w:rPr>
                                <w:rFonts w:ascii="Cambria Math" w:hAnsi="Cambria Math" w:cs="Times New Roman"/>
                              </w:rPr>
                              <m:t>N</m:t>
                            </w:ins>
                          </m:r>
                        </m:e>
                        <m:sup>
                          <m:r>
                            <w:ins w:id="43" w:author="vivo (Yuan)" w:date="2020-11-12T11:23:00Z">
                              <m:rPr>
                                <m:sty m:val="p"/>
                              </m:rPr>
                              <w:rPr>
                                <w:rFonts w:ascii="Cambria Math" w:hAnsi="Cambria Math" w:cs="Times New Roman"/>
                              </w:rPr>
                              <m:t>'</m:t>
                            </w:ins>
                          </m:r>
                        </m:sup>
                      </m:sSup>
                    </m:den>
                  </m:f>
                </m:e>
              </m:d>
              <m:d>
                <m:dPr>
                  <m:begChr m:val="⌈"/>
                  <m:endChr m:val="⌉"/>
                  <m:ctrlPr>
                    <w:ins w:id="44" w:author="vivo (Yuan)" w:date="2020-11-12T11:23:00Z">
                      <w:rPr>
                        <w:rFonts w:ascii="Cambria Math" w:hAnsi="Cambria Math" w:cs="Times New Roman"/>
                      </w:rPr>
                    </w:ins>
                  </m:ctrlPr>
                </m:dPr>
                <m:e>
                  <m:f>
                    <m:fPr>
                      <m:ctrlPr>
                        <w:ins w:id="45" w:author="vivo (Yuan)" w:date="2020-11-12T11:23:00Z">
                          <w:rPr>
                            <w:rFonts w:ascii="Cambria Math" w:hAnsi="Cambria Math" w:cs="Times New Roman"/>
                          </w:rPr>
                        </w:ins>
                      </m:ctrlPr>
                    </m:fPr>
                    <m:num>
                      <m:sSub>
                        <m:sSubPr>
                          <m:ctrlPr>
                            <w:ins w:id="46" w:author="vivo (Yuan)" w:date="2020-11-12T11:23:00Z">
                              <w:rPr>
                                <w:rFonts w:ascii="Cambria Math" w:hAnsi="Cambria Math" w:cs="Times New Roman"/>
                              </w:rPr>
                            </w:ins>
                          </m:ctrlPr>
                        </m:sSubPr>
                        <m:e>
                          <m:r>
                            <w:ins w:id="47" w:author="vivo (Yuan)" w:date="2020-11-12T11:23:00Z">
                              <m:rPr>
                                <m:sty m:val="p"/>
                              </m:rPr>
                              <w:rPr>
                                <w:rFonts w:ascii="Cambria Math" w:hAnsi="Cambria Math" w:cs="Times New Roman"/>
                              </w:rPr>
                              <m:t>L</m:t>
                            </w:ins>
                          </m:r>
                        </m:e>
                        <m:sub>
                          <m:r>
                            <w:ins w:id="48" w:author="vivo (Yuan)" w:date="2020-11-12T11:23:00Z">
                              <m:rPr>
                                <m:sty m:val="p"/>
                              </m:rPr>
                              <w:rPr>
                                <w:rFonts w:ascii="Cambria Math" w:hAnsi="Cambria Math" w:cs="Times New Roman"/>
                              </w:rPr>
                              <m:t>PRS</m:t>
                            </w:ins>
                          </m:r>
                          <m:r>
                            <w:ins w:id="49" w:author="vivo (Yuan)" w:date="2020-11-12T11:23:00Z">
                              <m:rPr>
                                <m:nor/>
                              </m:rPr>
                              <w:rPr>
                                <w:rFonts w:ascii="Times New Roman" w:hAnsi="Times New Roman" w:cs="Times New Roman"/>
                              </w:rPr>
                              <m:t>,i</m:t>
                            </w:ins>
                          </m:r>
                        </m:sub>
                      </m:sSub>
                    </m:num>
                    <m:den>
                      <m:r>
                        <w:ins w:id="50" w:author="vivo (Yuan)" w:date="2020-11-12T11:23:00Z">
                          <m:rPr>
                            <m:sty m:val="p"/>
                          </m:rPr>
                          <w:rPr>
                            <w:rFonts w:ascii="Cambria Math" w:hAnsi="Cambria Math" w:cs="Times New Roman"/>
                          </w:rPr>
                          <m:t>N</m:t>
                        </w:ins>
                      </m:r>
                    </m:den>
                  </m:f>
                </m:e>
              </m:d>
              <m:r>
                <w:ins w:id="51" w:author="vivo (Yuan)" w:date="2020-11-12T11:23:00Z">
                  <w:rPr>
                    <w:rFonts w:ascii="Cambria Math" w:hAnsi="Cambria Math" w:cs="Times New Roman"/>
                  </w:rPr>
                  <m:t>=1</m:t>
                </w:ins>
              </m:r>
            </m:oMath>
            <w:ins w:id="52" w:author="vivo (Yuan)" w:date="2020-11-12T11:23:00Z">
              <w:r w:rsidR="00103B33" w:rsidRPr="008F1F6D">
                <w:rPr>
                  <w:rFonts w:ascii="Times New Roman" w:hAnsi="Times New Roman" w:cs="Times New Roman"/>
                  <w:lang w:eastAsia="zh-CN"/>
                </w:rPr>
                <w:t xml:space="preserve">, - </w:t>
              </w:r>
              <w:r w:rsidR="00103B33" w:rsidRPr="005F4AAC">
                <w:rPr>
                  <w:rFonts w:ascii="Times New Roman" w:hAnsi="Times New Roman" w:cs="Times New Roman"/>
                  <w:lang w:eastAsia="zh-CN"/>
                </w:rPr>
                <w:t>UE can process all DL PRS resources in a slot</w:t>
              </w:r>
              <w:r w:rsidR="00103B33" w:rsidRPr="005F4AAC">
                <w:rPr>
                  <w:rFonts w:ascii="Times New Roman" w:hAnsi="Times New Roman" w:cs="Times New Roman" w:hint="eastAsia"/>
                  <w:lang w:eastAsia="zh-CN"/>
                </w:rPr>
                <w:t>，</w:t>
              </w:r>
              <w:r w:rsidR="00103B33">
                <w:rPr>
                  <w:rFonts w:ascii="Times New Roman" w:hAnsi="Times New Roman" w:cs="Times New Roman"/>
                  <w:lang w:eastAsia="zh-CN"/>
                </w:rPr>
                <w:t xml:space="preserve"> </w:t>
              </w:r>
            </w:ins>
          </w:p>
          <w:p w14:paraId="7177984C" w14:textId="77777777" w:rsidR="00103B33" w:rsidRDefault="00103B33" w:rsidP="00103B33">
            <w:pPr>
              <w:pStyle w:val="ListParagraph"/>
              <w:numPr>
                <w:ilvl w:val="0"/>
                <w:numId w:val="2"/>
              </w:numPr>
              <w:rPr>
                <w:ins w:id="53" w:author="vivo (Yuan)" w:date="2020-11-12T11:29:00Z"/>
                <w:rFonts w:ascii="Times New Roman" w:hAnsi="Times New Roman" w:cs="Times New Roman"/>
              </w:rPr>
            </w:pPr>
            <w:proofErr w:type="spellStart"/>
            <w:ins w:id="54" w:author="vivo (Yuan)" w:date="2020-11-12T11:30:00Z">
              <w:r w:rsidRPr="008F1F6D">
                <w:rPr>
                  <w:rFonts w:ascii="Times New Roman" w:hAnsi="Times New Roman" w:cs="Times New Roman"/>
                  <w:bCs/>
                  <w:iCs/>
                  <w:szCs w:val="20"/>
                  <w:lang w:eastAsia="zh-CN"/>
                </w:rPr>
                <w:t>N</w:t>
              </w:r>
              <w:r w:rsidRPr="008F1F6D">
                <w:rPr>
                  <w:rFonts w:ascii="Times New Roman" w:hAnsi="Times New Roman" w:cs="Times New Roman"/>
                  <w:bCs/>
                  <w:iCs/>
                  <w:szCs w:val="20"/>
                  <w:vertAlign w:val="subscript"/>
                  <w:lang w:eastAsia="zh-CN"/>
                </w:rPr>
                <w:t>RxBeam</w:t>
              </w:r>
              <w:proofErr w:type="spellEnd"/>
              <w:r w:rsidRPr="008F1F6D">
                <w:rPr>
                  <w:rFonts w:ascii="Times New Roman" w:hAnsi="Times New Roman" w:cs="Times New Roman"/>
                  <w:bCs/>
                  <w:iCs/>
                  <w:szCs w:val="20"/>
                  <w:vertAlign w:val="subscript"/>
                  <w:lang w:eastAsia="zh-CN"/>
                </w:rPr>
                <w:t>, i</w:t>
              </w:r>
              <w:r w:rsidRPr="008F1F6D">
                <w:rPr>
                  <w:rFonts w:ascii="Times New Roman" w:hAnsi="Times New Roman" w:cs="Times New Roman"/>
                  <w:bCs/>
                  <w:iCs/>
                  <w:szCs w:val="20"/>
                  <w:lang w:eastAsia="zh-CN"/>
                </w:rPr>
                <w:t>=1</w:t>
              </w:r>
              <w:r>
                <w:rPr>
                  <w:rFonts w:ascii="Times New Roman" w:hAnsi="Times New Roman" w:cs="Times New Roman"/>
                  <w:bCs/>
                  <w:iCs/>
                  <w:szCs w:val="20"/>
                  <w:lang w:eastAsia="zh-CN"/>
                </w:rPr>
                <w:t xml:space="preserve"> needed to be </w:t>
              </w:r>
              <w:proofErr w:type="gramStart"/>
              <w:r>
                <w:rPr>
                  <w:rFonts w:ascii="Times New Roman" w:hAnsi="Times New Roman" w:cs="Times New Roman"/>
                  <w:bCs/>
                  <w:iCs/>
                  <w:szCs w:val="20"/>
                  <w:lang w:eastAsia="zh-CN"/>
                </w:rPr>
                <w:t>add</w:t>
              </w:r>
              <w:proofErr w:type="gramEnd"/>
              <w:r>
                <w:rPr>
                  <w:rFonts w:ascii="Times New Roman" w:hAnsi="Times New Roman" w:cs="Times New Roman"/>
                  <w:bCs/>
                  <w:iCs/>
                  <w:szCs w:val="20"/>
                  <w:lang w:eastAsia="zh-CN"/>
                </w:rPr>
                <w:t xml:space="preserve"> in below bracket</w:t>
              </w:r>
            </w:ins>
          </w:p>
          <w:p w14:paraId="141A9931" w14:textId="77777777" w:rsidR="00103B33" w:rsidRDefault="00103B33" w:rsidP="00103B33">
            <w:pPr>
              <w:pStyle w:val="ListParagraph"/>
              <w:numPr>
                <w:ilvl w:val="1"/>
                <w:numId w:val="2"/>
              </w:numPr>
              <w:rPr>
                <w:ins w:id="55" w:author="vivo (Yuan)" w:date="2020-11-12T11:29:00Z"/>
                <w:rFonts w:ascii="Times New Roman" w:hAnsi="Times New Roman" w:cs="Times New Roman"/>
              </w:rPr>
            </w:pPr>
            <w:ins w:id="56" w:author="vivo (Yuan)" w:date="2020-11-12T11:29:00Z">
              <w:r>
                <w:rPr>
                  <w:rFonts w:ascii="Times New Roman" w:hAnsi="Times New Roman" w:cs="Times New Roman"/>
                </w:rPr>
                <w:t xml:space="preserve">~68,5 </w:t>
              </w:r>
              <w:proofErr w:type="spellStart"/>
              <w:r>
                <w:rPr>
                  <w:rFonts w:ascii="Times New Roman" w:hAnsi="Times New Roman" w:cs="Times New Roman"/>
                </w:rPr>
                <w:t>ms</w:t>
              </w:r>
              <w:proofErr w:type="spellEnd"/>
              <w:r>
                <w:rPr>
                  <w:rFonts w:ascii="Times New Roman" w:hAnsi="Times New Roman" w:cs="Times New Roman"/>
                </w:rPr>
                <w:t xml:space="preserve"> (CSSF = 1,</w:t>
              </w:r>
              <w:r w:rsidRPr="00103B33">
                <w:rPr>
                  <w:rFonts w:ascii="Times New Roman" w:hAnsi="Times New Roman" w:cs="Times New Roman"/>
                  <w:bCs/>
                  <w:iCs/>
                  <w:szCs w:val="20"/>
                  <w:lang w:eastAsia="zh-CN"/>
                </w:rPr>
                <w:t xml:space="preserve"> </w:t>
              </w:r>
              <w:proofErr w:type="spellStart"/>
              <w:r w:rsidRPr="005F4AAC">
                <w:rPr>
                  <w:rFonts w:ascii="Times New Roman" w:hAnsi="Times New Roman" w:cs="Times New Roman"/>
                  <w:bCs/>
                  <w:iCs/>
                  <w:color w:val="FF0000"/>
                  <w:szCs w:val="20"/>
                  <w:lang w:eastAsia="zh-CN"/>
                </w:rPr>
                <w:t>N</w:t>
              </w:r>
              <w:r w:rsidRPr="005F4AAC">
                <w:rPr>
                  <w:rFonts w:ascii="Times New Roman" w:hAnsi="Times New Roman" w:cs="Times New Roman"/>
                  <w:bCs/>
                  <w:iCs/>
                  <w:color w:val="FF0000"/>
                  <w:szCs w:val="20"/>
                  <w:vertAlign w:val="subscript"/>
                  <w:lang w:eastAsia="zh-CN"/>
                </w:rPr>
                <w:t>RxBeam</w:t>
              </w:r>
              <w:proofErr w:type="spellEnd"/>
              <w:r w:rsidRPr="005F4AAC">
                <w:rPr>
                  <w:rFonts w:ascii="Times New Roman" w:hAnsi="Times New Roman" w:cs="Times New Roman"/>
                  <w:bCs/>
                  <w:iCs/>
                  <w:color w:val="FF0000"/>
                  <w:szCs w:val="20"/>
                  <w:vertAlign w:val="subscript"/>
                  <w:lang w:eastAsia="zh-CN"/>
                </w:rPr>
                <w:t>, i</w:t>
              </w:r>
              <w:r w:rsidRPr="005F4AAC">
                <w:rPr>
                  <w:rFonts w:ascii="Times New Roman" w:hAnsi="Times New Roman" w:cs="Times New Roman"/>
                  <w:bCs/>
                  <w:iCs/>
                  <w:color w:val="FF0000"/>
                  <w:szCs w:val="20"/>
                  <w:lang w:eastAsia="zh-CN"/>
                </w:rPr>
                <w:t>=1</w:t>
              </w:r>
              <w:r>
                <w:rPr>
                  <w:rFonts w:ascii="Times New Roman" w:hAnsi="Times New Roman" w:cs="Times New Roman"/>
                  <w:bCs/>
                  <w:iCs/>
                  <w:szCs w:val="20"/>
                  <w:lang w:eastAsia="zh-CN"/>
                </w:rPr>
                <w:t>,</w:t>
              </w:r>
              <w:r>
                <w:rPr>
                  <w:rFonts w:ascii="Times New Roman" w:hAnsi="Times New Roman" w:cs="Times New Roman"/>
                </w:rPr>
                <w:t xml:space="preserve"> </w:t>
              </w:r>
              <w:proofErr w:type="spellStart"/>
              <w:r>
                <w:rPr>
                  <w:rFonts w:ascii="Times New Roman" w:hAnsi="Times New Roman" w:cs="Times New Roman"/>
                </w:rPr>
                <w:t>Nsample</w:t>
              </w:r>
              <w:proofErr w:type="spellEnd"/>
              <w:r>
                <w:rPr>
                  <w:rFonts w:ascii="Times New Roman" w:hAnsi="Times New Roman" w:cs="Times New Roman"/>
                </w:rPr>
                <w:t xml:space="preserve"> = 4, DL PRS Periodicity - 20ms)</w:t>
              </w:r>
            </w:ins>
          </w:p>
          <w:p w14:paraId="5B73B0C2" w14:textId="77777777" w:rsidR="00103B33" w:rsidRPr="00103B33" w:rsidRDefault="00103B33" w:rsidP="005F4AAC">
            <w:pPr>
              <w:pStyle w:val="ListParagraph"/>
              <w:autoSpaceDE w:val="0"/>
              <w:autoSpaceDN w:val="0"/>
              <w:adjustRightInd w:val="0"/>
              <w:snapToGrid w:val="0"/>
              <w:spacing w:after="120"/>
              <w:ind w:left="284"/>
              <w:contextualSpacing w:val="0"/>
              <w:rPr>
                <w:rFonts w:ascii="Times New Roman" w:hAnsi="Times New Roman" w:cs="Times New Roman"/>
                <w:bCs/>
                <w:iCs/>
                <w:szCs w:val="20"/>
                <w:lang w:eastAsia="zh-CN"/>
              </w:rPr>
            </w:pPr>
          </w:p>
        </w:tc>
      </w:tr>
      <w:tr w:rsidR="00090520" w14:paraId="01A0A5FA" w14:textId="77777777" w:rsidTr="00090520">
        <w:tc>
          <w:tcPr>
            <w:tcW w:w="1980" w:type="dxa"/>
          </w:tcPr>
          <w:p w14:paraId="3D6DCF91" w14:textId="77777777" w:rsidR="00090520" w:rsidRDefault="002657DB" w:rsidP="00090520">
            <w:pPr>
              <w:autoSpaceDE w:val="0"/>
              <w:autoSpaceDN w:val="0"/>
              <w:adjustRightInd w:val="0"/>
              <w:snapToGrid w:val="0"/>
              <w:rPr>
                <w:rFonts w:ascii="Times New Roman" w:hAnsi="Times New Roman" w:cs="Times New Roman"/>
                <w:bCs/>
                <w:iCs/>
                <w:szCs w:val="20"/>
                <w:lang w:eastAsia="zh-CN"/>
              </w:rPr>
            </w:pPr>
            <w:ins w:id="57" w:author="AlexM - Qualcomm" w:date="2020-11-11T20:29:00Z">
              <w:r>
                <w:rPr>
                  <w:rFonts w:ascii="Times New Roman" w:hAnsi="Times New Roman" w:cs="Times New Roman"/>
                  <w:bCs/>
                  <w:iCs/>
                  <w:szCs w:val="20"/>
                  <w:lang w:eastAsia="zh-CN"/>
                </w:rPr>
                <w:lastRenderedPageBreak/>
                <w:t>Qualcomm</w:t>
              </w:r>
            </w:ins>
          </w:p>
        </w:tc>
        <w:tc>
          <w:tcPr>
            <w:tcW w:w="7370" w:type="dxa"/>
          </w:tcPr>
          <w:p w14:paraId="38C0C199" w14:textId="77777777" w:rsidR="00090520" w:rsidRDefault="002657DB" w:rsidP="00090520">
            <w:pPr>
              <w:autoSpaceDE w:val="0"/>
              <w:autoSpaceDN w:val="0"/>
              <w:adjustRightInd w:val="0"/>
              <w:snapToGrid w:val="0"/>
              <w:rPr>
                <w:ins w:id="58" w:author="AlexM - Qualcomm" w:date="2020-11-11T20:29:00Z"/>
                <w:rFonts w:ascii="Times New Roman" w:hAnsi="Times New Roman" w:cs="Times New Roman"/>
                <w:bCs/>
                <w:iCs/>
                <w:szCs w:val="20"/>
                <w:lang w:eastAsia="zh-CN"/>
              </w:rPr>
            </w:pPr>
            <w:ins w:id="59" w:author="AlexM - Qualcomm" w:date="2020-11-11T20:29:00Z">
              <w:r>
                <w:rPr>
                  <w:rFonts w:ascii="Times New Roman" w:hAnsi="Times New Roman" w:cs="Times New Roman"/>
                  <w:bCs/>
                  <w:iCs/>
                  <w:szCs w:val="20"/>
                  <w:lang w:eastAsia="zh-CN"/>
                </w:rPr>
                <w:t>With regards to the following:</w:t>
              </w:r>
            </w:ins>
          </w:p>
          <w:p w14:paraId="55CFDD3A" w14:textId="77777777" w:rsidR="002657DB" w:rsidRDefault="002657DB" w:rsidP="00090520">
            <w:pPr>
              <w:autoSpaceDE w:val="0"/>
              <w:autoSpaceDN w:val="0"/>
              <w:adjustRightInd w:val="0"/>
              <w:snapToGrid w:val="0"/>
              <w:rPr>
                <w:ins w:id="60" w:author="AlexM - Qualcomm" w:date="2020-11-11T20:29:00Z"/>
                <w:rFonts w:ascii="Times New Roman" w:hAnsi="Times New Roman" w:cs="Times New Roman"/>
                <w:bCs/>
                <w:iCs/>
                <w:szCs w:val="20"/>
                <w:lang w:eastAsia="zh-CN"/>
              </w:rPr>
            </w:pPr>
          </w:p>
          <w:p w14:paraId="2266E153" w14:textId="77777777" w:rsidR="002657DB" w:rsidRDefault="002657DB" w:rsidP="002657DB">
            <w:pPr>
              <w:pStyle w:val="ListParagraph"/>
              <w:numPr>
                <w:ilvl w:val="0"/>
                <w:numId w:val="1"/>
              </w:numPr>
              <w:rPr>
                <w:ins w:id="61" w:author="AlexM - Qualcomm" w:date="2020-11-11T20:29:00Z"/>
                <w:rFonts w:ascii="Times New Roman" w:hAnsi="Times New Roman" w:cs="Times New Roman"/>
              </w:rPr>
            </w:pPr>
            <w:ins w:id="62" w:author="AlexM - Qualcomm" w:date="2020-11-11T20:29:00Z">
              <w:r w:rsidRPr="008F1F6D">
                <w:rPr>
                  <w:rFonts w:ascii="Times New Roman" w:hAnsi="Times New Roman" w:cs="Times New Roman"/>
                </w:rPr>
                <w:t>DL PRS alignment time</w:t>
              </w:r>
              <w:r>
                <w:rPr>
                  <w:rFonts w:ascii="Times New Roman" w:hAnsi="Times New Roman" w:cs="Times New Roman"/>
                </w:rPr>
                <w:t xml:space="preserve">/MG alignment time ~4-20ms (depending of DL PRS periodicity 4ms or </w:t>
              </w:r>
              <w:proofErr w:type="spellStart"/>
              <w:r>
                <w:rPr>
                  <w:rFonts w:ascii="Times New Roman" w:hAnsi="Times New Roman" w:cs="Times New Roman"/>
                </w:rPr>
                <w:t>or</w:t>
              </w:r>
              <w:proofErr w:type="spellEnd"/>
              <w:r>
                <w:rPr>
                  <w:rFonts w:ascii="Times New Roman" w:hAnsi="Times New Roman" w:cs="Times New Roman"/>
                </w:rPr>
                <w:t xml:space="preserve"> 20ms – worst case is assumed)</w:t>
              </w:r>
            </w:ins>
          </w:p>
          <w:p w14:paraId="5FDEEC2A" w14:textId="77777777" w:rsidR="002657DB" w:rsidRDefault="002657DB" w:rsidP="00090520">
            <w:pPr>
              <w:autoSpaceDE w:val="0"/>
              <w:autoSpaceDN w:val="0"/>
              <w:adjustRightInd w:val="0"/>
              <w:snapToGrid w:val="0"/>
              <w:rPr>
                <w:ins w:id="63" w:author="AlexM - Qualcomm" w:date="2020-11-11T20:29:00Z"/>
                <w:rFonts w:ascii="Times New Roman" w:hAnsi="Times New Roman" w:cs="Times New Roman"/>
                <w:bCs/>
                <w:iCs/>
                <w:szCs w:val="20"/>
                <w:lang w:eastAsia="zh-CN"/>
              </w:rPr>
            </w:pPr>
          </w:p>
          <w:p w14:paraId="0616FE3F" w14:textId="77777777" w:rsidR="002657DB" w:rsidRDefault="002657DB" w:rsidP="00090520">
            <w:pPr>
              <w:autoSpaceDE w:val="0"/>
              <w:autoSpaceDN w:val="0"/>
              <w:adjustRightInd w:val="0"/>
              <w:snapToGrid w:val="0"/>
              <w:rPr>
                <w:ins w:id="64" w:author="AlexM - Qualcomm" w:date="2020-11-11T20:29:00Z"/>
                <w:rFonts w:ascii="Times New Roman" w:hAnsi="Times New Roman" w:cs="Times New Roman"/>
                <w:bCs/>
                <w:iCs/>
                <w:szCs w:val="20"/>
                <w:lang w:eastAsia="zh-CN"/>
              </w:rPr>
            </w:pPr>
            <w:ins w:id="65" w:author="AlexM - Qualcomm" w:date="2020-11-11T20:30:00Z">
              <w:r>
                <w:rPr>
                  <w:rFonts w:ascii="Times New Roman" w:hAnsi="Times New Roman" w:cs="Times New Roman"/>
                  <w:bCs/>
                  <w:iCs/>
                  <w:szCs w:val="20"/>
                  <w:lang w:eastAsia="zh-CN"/>
                </w:rPr>
                <w:t xml:space="preserve">Our understanding </w:t>
              </w:r>
              <w:proofErr w:type="spellStart"/>
              <w:r>
                <w:rPr>
                  <w:rFonts w:ascii="Times New Roman" w:hAnsi="Times New Roman" w:cs="Times New Roman"/>
                  <w:bCs/>
                  <w:iCs/>
                  <w:szCs w:val="20"/>
                  <w:lang w:eastAsia="zh-CN"/>
                </w:rPr>
                <w:t>si</w:t>
              </w:r>
              <w:proofErr w:type="spellEnd"/>
              <w:r>
                <w:rPr>
                  <w:rFonts w:ascii="Times New Roman" w:hAnsi="Times New Roman" w:cs="Times New Roman"/>
                  <w:bCs/>
                  <w:iCs/>
                  <w:szCs w:val="20"/>
                  <w:lang w:eastAsia="zh-CN"/>
                </w:rPr>
                <w:t xml:space="preserve"> that MG is always needed, so the </w:t>
              </w:r>
              <w:proofErr w:type="spellStart"/>
              <w:r>
                <w:rPr>
                  <w:rFonts w:ascii="Times New Roman" w:hAnsi="Times New Roman" w:cs="Times New Roman"/>
                  <w:bCs/>
                  <w:iCs/>
                  <w:szCs w:val="20"/>
                  <w:lang w:eastAsia="zh-CN"/>
                </w:rPr>
                <w:t>aligment</w:t>
              </w:r>
              <w:proofErr w:type="spellEnd"/>
              <w:r>
                <w:rPr>
                  <w:rFonts w:ascii="Times New Roman" w:hAnsi="Times New Roman" w:cs="Times New Roman"/>
                  <w:bCs/>
                  <w:iCs/>
                  <w:szCs w:val="20"/>
                  <w:lang w:eastAsia="zh-CN"/>
                </w:rPr>
                <w:t xml:space="preserve"> time should be considered as 20 </w:t>
              </w:r>
              <w:proofErr w:type="spellStart"/>
              <w:r>
                <w:rPr>
                  <w:rFonts w:ascii="Times New Roman" w:hAnsi="Times New Roman" w:cs="Times New Roman"/>
                  <w:bCs/>
                  <w:iCs/>
                  <w:szCs w:val="20"/>
                  <w:lang w:eastAsia="zh-CN"/>
                </w:rPr>
                <w:t>msec</w:t>
              </w:r>
              <w:proofErr w:type="spellEnd"/>
              <w:r>
                <w:rPr>
                  <w:rFonts w:ascii="Times New Roman" w:hAnsi="Times New Roman" w:cs="Times New Roman"/>
                  <w:bCs/>
                  <w:iCs/>
                  <w:szCs w:val="20"/>
                  <w:lang w:eastAsia="zh-CN"/>
                </w:rPr>
                <w:t xml:space="preserve"> in the best configuration scenario. </w:t>
              </w:r>
            </w:ins>
          </w:p>
          <w:p w14:paraId="3B247B72" w14:textId="77777777" w:rsidR="002657DB" w:rsidRDefault="002657DB" w:rsidP="00090520">
            <w:pPr>
              <w:autoSpaceDE w:val="0"/>
              <w:autoSpaceDN w:val="0"/>
              <w:adjustRightInd w:val="0"/>
              <w:snapToGrid w:val="0"/>
              <w:rPr>
                <w:rFonts w:ascii="Times New Roman" w:hAnsi="Times New Roman" w:cs="Times New Roman"/>
                <w:bCs/>
                <w:iCs/>
                <w:szCs w:val="20"/>
                <w:lang w:eastAsia="zh-CN"/>
              </w:rPr>
            </w:pPr>
          </w:p>
        </w:tc>
      </w:tr>
      <w:tr w:rsidR="00090520" w14:paraId="6B1F8DDA" w14:textId="77777777" w:rsidTr="00090520">
        <w:tc>
          <w:tcPr>
            <w:tcW w:w="1980" w:type="dxa"/>
          </w:tcPr>
          <w:p w14:paraId="0B0C07F8" w14:textId="77777777" w:rsidR="00090520" w:rsidRDefault="00EA63A6" w:rsidP="00090520">
            <w:pPr>
              <w:autoSpaceDE w:val="0"/>
              <w:autoSpaceDN w:val="0"/>
              <w:adjustRightInd w:val="0"/>
              <w:snapToGrid w:val="0"/>
              <w:rPr>
                <w:rFonts w:ascii="Times New Roman" w:hAnsi="Times New Roman" w:cs="Times New Roman"/>
                <w:bCs/>
                <w:iCs/>
                <w:szCs w:val="20"/>
                <w:lang w:eastAsia="zh-CN"/>
              </w:rPr>
            </w:pPr>
            <w:ins w:id="66" w:author="Li Guo" w:date="2020-11-11T22:39:00Z">
              <w:r>
                <w:rPr>
                  <w:rFonts w:ascii="Times New Roman" w:hAnsi="Times New Roman" w:cs="Times New Roman"/>
                  <w:bCs/>
                  <w:iCs/>
                  <w:szCs w:val="20"/>
                  <w:lang w:eastAsia="zh-CN"/>
                </w:rPr>
                <w:t>OPPO</w:t>
              </w:r>
            </w:ins>
          </w:p>
        </w:tc>
        <w:tc>
          <w:tcPr>
            <w:tcW w:w="7370" w:type="dxa"/>
          </w:tcPr>
          <w:p w14:paraId="679A65A5" w14:textId="77777777" w:rsidR="00EA63A6" w:rsidRDefault="00EA63A6" w:rsidP="00EA63A6">
            <w:pPr>
              <w:autoSpaceDE w:val="0"/>
              <w:autoSpaceDN w:val="0"/>
              <w:adjustRightInd w:val="0"/>
              <w:snapToGrid w:val="0"/>
              <w:rPr>
                <w:rFonts w:ascii="Times New Roman" w:hAnsi="Times New Roman" w:cs="Times New Roman"/>
                <w:lang w:eastAsia="zh-CN"/>
              </w:rPr>
            </w:pPr>
            <w:r w:rsidRPr="00B223FE">
              <w:rPr>
                <w:rFonts w:ascii="Times New Roman" w:hAnsi="Times New Roman" w:cs="Times New Roman"/>
                <w:bCs/>
                <w:iCs/>
                <w:szCs w:val="20"/>
                <w:lang w:eastAsia="zh-CN"/>
              </w:rPr>
              <w:t xml:space="preserve">The major contribution to the PRS latency </w:t>
            </w:r>
            <w:proofErr w:type="spellStart"/>
            <w:r w:rsidRPr="00B223FE">
              <w:rPr>
                <w:rFonts w:ascii="Times New Roman" w:hAnsi="Times New Roman" w:cs="Times New Roman"/>
                <w:bCs/>
                <w:iCs/>
                <w:szCs w:val="20"/>
                <w:lang w:eastAsia="zh-CN"/>
              </w:rPr>
              <w:t>caculated</w:t>
            </w:r>
            <w:proofErr w:type="spellEnd"/>
            <w:r w:rsidRPr="00B223FE">
              <w:rPr>
                <w:rFonts w:ascii="Times New Roman" w:hAnsi="Times New Roman" w:cs="Times New Roman"/>
                <w:bCs/>
                <w:iCs/>
                <w:szCs w:val="20"/>
                <w:lang w:eastAsia="zh-CN"/>
              </w:rPr>
              <w:t xml:space="preserve"> above is from the assumption of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sample</m:t>
                  </m:r>
                </m:sub>
              </m:sSub>
            </m:oMath>
            <w:r w:rsidRPr="00B223FE">
              <w:rPr>
                <w:rFonts w:ascii="Times New Roman" w:hAnsi="Times New Roman" w:cs="Times New Roman"/>
              </w:rPr>
              <w:t xml:space="preserve"> = 4 PRS RSTD samples</w:t>
            </w:r>
            <w:r>
              <w:rPr>
                <w:rFonts w:ascii="Times New Roman" w:hAnsi="Times New Roman" w:cs="Times New Roman"/>
              </w:rPr>
              <w:t xml:space="preserve">.  One more sample would contribute 20ms more to the latency.  With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sample</m:t>
                  </m:r>
                </m:sub>
              </m:sSub>
            </m:oMath>
            <w:r>
              <w:rPr>
                <w:rFonts w:ascii="Times New Roman" w:hAnsi="Times New Roman" w:cs="Times New Roman"/>
              </w:rPr>
              <w:t xml:space="preserve"> = 1, we would have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PRS-RSTD,i</m:t>
                  </m:r>
                </m:sub>
              </m:sSub>
            </m:oMath>
            <w:r>
              <w:rPr>
                <w:rFonts w:ascii="Times New Roman" w:hAnsi="Times New Roman" w:cs="Times New Roman"/>
              </w:rPr>
              <w:t xml:space="preserve"> = 8.5 ms and total overall latency for DL PRS measurement time is 12.5ms ~28.5ms</w:t>
            </w:r>
            <w:r>
              <w:rPr>
                <w:rFonts w:ascii="Times New Roman" w:hAnsi="Times New Roman" w:cs="Times New Roman" w:hint="eastAsia"/>
                <w:lang w:eastAsia="zh-CN"/>
              </w:rPr>
              <w:t>.</w:t>
            </w:r>
          </w:p>
          <w:p w14:paraId="293A6B42" w14:textId="77777777" w:rsidR="00EA63A6" w:rsidRDefault="00EA63A6" w:rsidP="00EA63A6">
            <w:pPr>
              <w:autoSpaceDE w:val="0"/>
              <w:autoSpaceDN w:val="0"/>
              <w:adjustRightInd w:val="0"/>
              <w:snapToGrid w:val="0"/>
              <w:rPr>
                <w:rFonts w:ascii="Times New Roman" w:hAnsi="Times New Roman" w:cs="Times New Roman"/>
                <w:lang w:eastAsia="zh-CN"/>
              </w:rPr>
            </w:pPr>
            <w:r>
              <w:rPr>
                <w:rFonts w:ascii="Times New Roman" w:hAnsi="Times New Roman" w:cs="Times New Roman"/>
                <w:lang w:eastAsia="zh-CN"/>
              </w:rPr>
              <w:t>Furthermore, as specified in 133</w:t>
            </w:r>
            <w:r>
              <w:rPr>
                <w:rFonts w:ascii="Times New Roman" w:hAnsi="Times New Roman" w:cs="Times New Roman" w:hint="eastAsia"/>
                <w:lang w:eastAsia="zh-CN"/>
              </w:rPr>
              <w:t>,</w:t>
            </w:r>
            <w:r>
              <w:rPr>
                <w:rFonts w:ascii="Times New Roman" w:hAnsi="Times New Roman" w:cs="Times New Roman"/>
                <w:lang w:eastAsia="zh-CN"/>
              </w:rPr>
              <w:t xml:space="preserve"> </w:t>
            </w:r>
            <w:proofErr w:type="gramStart"/>
            <w:r>
              <w:rPr>
                <w:rFonts w:ascii="Times New Roman" w:hAnsi="Times New Roman" w:cs="Times New Roman"/>
                <w:lang w:eastAsia="zh-CN"/>
              </w:rPr>
              <w:t>the  total</w:t>
            </w:r>
            <w:proofErr w:type="gramEnd"/>
            <w:r>
              <w:rPr>
                <w:rFonts w:ascii="Times New Roman" w:hAnsi="Times New Roman" w:cs="Times New Roman"/>
                <w:lang w:eastAsia="zh-CN"/>
              </w:rPr>
              <w:t xml:space="preserve"> RSTD time of L frequency layers are calculated as:</w:t>
            </w:r>
          </w:p>
          <w:p w14:paraId="41318BF5" w14:textId="77777777" w:rsidR="00EA63A6" w:rsidRDefault="00FC1F7D" w:rsidP="00EA63A6">
            <w:pPr>
              <w:autoSpaceDE w:val="0"/>
              <w:autoSpaceDN w:val="0"/>
              <w:adjustRightInd w:val="0"/>
              <w:snapToGrid w:val="0"/>
              <w:rPr>
                <w:rFonts w:ascii="Times New Roman" w:hAnsi="Times New Roman" w:cs="Times New Roman"/>
                <w:lang w:eastAsia="zh-CN"/>
              </w:rPr>
            </w:pPr>
            <m:oMathPara>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sz w:val="24"/>
                        <w:szCs w:val="24"/>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sz w:val="24"/>
                            <w:szCs w:val="24"/>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sz w:val="24"/>
                            <w:szCs w:val="24"/>
                          </w:rPr>
                        </m:ctrlPr>
                      </m:funcPr>
                      <m:fName>
                        <m:r>
                          <m:rPr>
                            <m:sty m:val="p"/>
                          </m:rPr>
                          <w:rPr>
                            <w:rFonts w:ascii="Cambria Math" w:hAnsi="Cambria Math"/>
                            <w:lang w:eastAsia="zh-CN"/>
                          </w:rPr>
                          <m:t>max</m:t>
                        </m:r>
                      </m:fName>
                      <m:e>
                        <m:d>
                          <m:dPr>
                            <m:ctrlPr>
                              <w:rPr>
                                <w:rFonts w:ascii="Cambria Math" w:hAnsi="Cambria Math"/>
                                <w:bCs/>
                                <w:iCs/>
                                <w:sz w:val="24"/>
                                <w:szCs w:val="24"/>
                              </w:rPr>
                            </m:ctrlPr>
                          </m:dPr>
                          <m:e>
                            <m:sSub>
                              <m:sSubPr>
                                <m:ctrlPr>
                                  <w:rPr>
                                    <w:rFonts w:ascii="Cambria Math" w:hAnsi="Cambria Math"/>
                                    <w:bCs/>
                                    <w:iCs/>
                                    <w:sz w:val="24"/>
                                    <w:szCs w:val="24"/>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24D30CB3" w14:textId="77777777" w:rsidR="00EA63A6" w:rsidRDefault="00EA63A6" w:rsidP="00EA63A6">
            <w:pPr>
              <w:autoSpaceDE w:val="0"/>
              <w:autoSpaceDN w:val="0"/>
              <w:adjustRightInd w:val="0"/>
              <w:snapToGrid w:val="0"/>
              <w:rPr>
                <w:rFonts w:ascii="Times New Roman" w:hAnsi="Times New Roman" w:cs="Times New Roman"/>
                <w:lang w:eastAsia="zh-CN"/>
              </w:rPr>
            </w:pPr>
          </w:p>
          <w:p w14:paraId="4F9AE892" w14:textId="77777777" w:rsidR="00EA63A6" w:rsidRPr="00B223FE" w:rsidRDefault="00EA63A6" w:rsidP="00EA63A6">
            <w:pPr>
              <w:autoSpaceDE w:val="0"/>
              <w:autoSpaceDN w:val="0"/>
              <w:adjustRightInd w:val="0"/>
              <w:snapToGrid w:val="0"/>
              <w:rPr>
                <w:rFonts w:ascii="Times New Roman" w:hAnsi="Times New Roman" w:cs="Times New Roman"/>
              </w:rPr>
            </w:pPr>
            <w:r>
              <w:rPr>
                <w:rFonts w:ascii="Times New Roman" w:hAnsi="Times New Roman" w:cs="Times New Roman"/>
                <w:lang w:eastAsia="zh-CN"/>
              </w:rPr>
              <w:t xml:space="preserve">Apparently, here the calculation assumes only one </w:t>
            </w:r>
            <w:proofErr w:type="spellStart"/>
            <w:r>
              <w:rPr>
                <w:rFonts w:ascii="Times New Roman" w:hAnsi="Times New Roman" w:cs="Times New Roman"/>
                <w:lang w:eastAsia="zh-CN"/>
              </w:rPr>
              <w:t>freqyency</w:t>
            </w:r>
            <w:proofErr w:type="spellEnd"/>
            <w:r>
              <w:rPr>
                <w:rFonts w:ascii="Times New Roman" w:hAnsi="Times New Roman" w:cs="Times New Roman"/>
                <w:lang w:eastAsia="zh-CN"/>
              </w:rPr>
              <w:t xml:space="preserve"> layer. We shall to clarify those critical </w:t>
            </w:r>
            <w:proofErr w:type="spellStart"/>
            <w:r>
              <w:rPr>
                <w:rFonts w:ascii="Times New Roman" w:hAnsi="Times New Roman" w:cs="Times New Roman"/>
                <w:lang w:eastAsia="zh-CN"/>
              </w:rPr>
              <w:t>assumpptions</w:t>
            </w:r>
            <w:proofErr w:type="spellEnd"/>
            <w:r>
              <w:rPr>
                <w:rFonts w:ascii="Times New Roman" w:hAnsi="Times New Roman" w:cs="Times New Roman"/>
                <w:lang w:eastAsia="zh-CN"/>
              </w:rPr>
              <w:t xml:space="preserve"> in the </w:t>
            </w:r>
            <w:proofErr w:type="spellStart"/>
            <w:r>
              <w:rPr>
                <w:rFonts w:ascii="Times New Roman" w:hAnsi="Times New Roman" w:cs="Times New Roman"/>
                <w:lang w:eastAsia="zh-CN"/>
              </w:rPr>
              <w:t>obersvation</w:t>
            </w:r>
            <w:proofErr w:type="spellEnd"/>
            <w:r>
              <w:rPr>
                <w:rFonts w:ascii="Times New Roman" w:hAnsi="Times New Roman" w:cs="Times New Roman"/>
                <w:lang w:eastAsia="zh-CN"/>
              </w:rPr>
              <w:t xml:space="preserve">. </w:t>
            </w:r>
            <w:proofErr w:type="gramStart"/>
            <w:r>
              <w:rPr>
                <w:rFonts w:ascii="Times New Roman" w:hAnsi="Times New Roman" w:cs="Times New Roman"/>
                <w:lang w:eastAsia="zh-CN"/>
              </w:rPr>
              <w:t>So</w:t>
            </w:r>
            <w:proofErr w:type="gramEnd"/>
            <w:r>
              <w:rPr>
                <w:rFonts w:ascii="Times New Roman" w:hAnsi="Times New Roman" w:cs="Times New Roman"/>
                <w:lang w:eastAsia="zh-CN"/>
              </w:rPr>
              <w:t xml:space="preserve"> suggest to include one note in the observation as follows:</w:t>
            </w:r>
          </w:p>
          <w:p w14:paraId="04D91610" w14:textId="77777777" w:rsidR="00EA63A6" w:rsidRDefault="00EA63A6" w:rsidP="00EA63A6">
            <w:pPr>
              <w:autoSpaceDE w:val="0"/>
              <w:autoSpaceDN w:val="0"/>
              <w:adjustRightInd w:val="0"/>
              <w:snapToGrid w:val="0"/>
              <w:rPr>
                <w:rFonts w:ascii="Times New Roman" w:hAnsi="Times New Roman" w:cs="Times New Roman"/>
                <w:lang w:eastAsia="zh-CN"/>
              </w:rPr>
            </w:pPr>
          </w:p>
          <w:p w14:paraId="1730224E" w14:textId="77777777" w:rsidR="00EA63A6" w:rsidRPr="003E1D57" w:rsidRDefault="00EA63A6" w:rsidP="00EA63A6">
            <w:pPr>
              <w:autoSpaceDE w:val="0"/>
              <w:autoSpaceDN w:val="0"/>
              <w:adjustRightInd w:val="0"/>
              <w:snapToGrid w:val="0"/>
              <w:spacing w:after="120"/>
              <w:rPr>
                <w:rFonts w:ascii="Times New Roman" w:hAnsi="Times New Roman" w:cs="Times New Roman"/>
                <w:b/>
                <w:iCs/>
                <w:szCs w:val="20"/>
                <w:lang w:eastAsia="zh-CN"/>
              </w:rPr>
            </w:pPr>
            <w:r w:rsidRPr="003E1D57">
              <w:rPr>
                <w:rFonts w:ascii="Times New Roman" w:hAnsi="Times New Roman" w:cs="Times New Roman"/>
                <w:b/>
                <w:iCs/>
                <w:szCs w:val="20"/>
                <w:lang w:eastAsia="zh-CN"/>
              </w:rPr>
              <w:t>Proposal</w:t>
            </w:r>
            <w:r>
              <w:rPr>
                <w:rFonts w:ascii="Times New Roman" w:hAnsi="Times New Roman" w:cs="Times New Roman"/>
                <w:b/>
                <w:iCs/>
                <w:szCs w:val="20"/>
                <w:lang w:eastAsia="zh-CN"/>
              </w:rPr>
              <w:t xml:space="preserve"> 1</w:t>
            </w:r>
          </w:p>
          <w:p w14:paraId="2CA0D08C" w14:textId="77777777" w:rsidR="00EA63A6" w:rsidRDefault="00EA63A6" w:rsidP="00EA63A6">
            <w:pPr>
              <w:pStyle w:val="ListParagraph"/>
              <w:numPr>
                <w:ilvl w:val="0"/>
                <w:numId w:val="2"/>
              </w:numPr>
              <w:autoSpaceDE w:val="0"/>
              <w:autoSpaceDN w:val="0"/>
              <w:adjustRightInd w:val="0"/>
              <w:snapToGrid w:val="0"/>
              <w:spacing w:after="120"/>
              <w:contextualSpacing w:val="0"/>
              <w:rPr>
                <w:rFonts w:ascii="Times New Roman" w:hAnsi="Times New Roman" w:cs="Times New Roman"/>
                <w:bCs/>
                <w:iCs/>
                <w:szCs w:val="20"/>
                <w:lang w:eastAsia="zh-CN"/>
              </w:rPr>
            </w:pPr>
            <w:r w:rsidRPr="003E1D57">
              <w:rPr>
                <w:rFonts w:ascii="Times New Roman" w:hAnsi="Times New Roman" w:cs="Times New Roman"/>
                <w:bCs/>
                <w:iCs/>
                <w:szCs w:val="20"/>
                <w:lang w:eastAsia="zh-CN"/>
              </w:rPr>
              <w:t xml:space="preserve">RAN1 to conclude that DL PRS measurement time for Rel.16 is </w:t>
            </w:r>
            <w:r>
              <w:rPr>
                <w:rFonts w:ascii="Times New Roman" w:hAnsi="Times New Roman" w:cs="Times New Roman"/>
                <w:bCs/>
                <w:iCs/>
                <w:szCs w:val="20"/>
                <w:lang w:eastAsia="zh-CN"/>
              </w:rPr>
              <w:t xml:space="preserve">within </w:t>
            </w:r>
            <w:r w:rsidRPr="003E1D57">
              <w:rPr>
                <w:rFonts w:ascii="Times New Roman" w:hAnsi="Times New Roman" w:cs="Times New Roman"/>
                <w:bCs/>
                <w:iCs/>
                <w:szCs w:val="20"/>
                <w:lang w:eastAsia="zh-CN"/>
              </w:rPr>
              <w:t>70.5-88.5ms</w:t>
            </w:r>
            <w:r>
              <w:rPr>
                <w:rFonts w:ascii="Times New Roman" w:hAnsi="Times New Roman" w:cs="Times New Roman"/>
                <w:bCs/>
                <w:iCs/>
                <w:szCs w:val="20"/>
                <w:lang w:eastAsia="zh-CN"/>
              </w:rPr>
              <w:t xml:space="preserve"> range depending on DL PRS configuration settings</w:t>
            </w:r>
          </w:p>
          <w:p w14:paraId="306D45E7" w14:textId="77777777" w:rsidR="00090520" w:rsidRDefault="00EA63A6" w:rsidP="002C5326">
            <w:pPr>
              <w:pStyle w:val="ListParagraph"/>
              <w:numPr>
                <w:ilvl w:val="1"/>
                <w:numId w:val="2"/>
              </w:numPr>
              <w:autoSpaceDE w:val="0"/>
              <w:autoSpaceDN w:val="0"/>
              <w:adjustRightInd w:val="0"/>
              <w:snapToGrid w:val="0"/>
              <w:spacing w:after="120"/>
              <w:contextualSpacing w:val="0"/>
              <w:rPr>
                <w:rFonts w:ascii="Times New Roman" w:hAnsi="Times New Roman" w:cs="Times New Roman"/>
                <w:bCs/>
                <w:iCs/>
                <w:szCs w:val="20"/>
                <w:lang w:eastAsia="zh-CN"/>
              </w:rPr>
            </w:pPr>
            <w:r w:rsidRPr="00B223FE">
              <w:rPr>
                <w:rFonts w:ascii="Times New Roman" w:hAnsi="Times New Roman" w:cs="Times New Roman"/>
                <w:bCs/>
                <w:iCs/>
                <w:color w:val="FF0000"/>
                <w:szCs w:val="20"/>
                <w:lang w:eastAsia="zh-CN"/>
              </w:rPr>
              <w:t xml:space="preserve">Note: Assume one frequency layer and 4 PRS RSTD samples. </w:t>
            </w:r>
          </w:p>
        </w:tc>
      </w:tr>
      <w:tr w:rsidR="00090520" w14:paraId="299A6EA7" w14:textId="77777777" w:rsidTr="00090520">
        <w:tc>
          <w:tcPr>
            <w:tcW w:w="1980" w:type="dxa"/>
          </w:tcPr>
          <w:p w14:paraId="3491C35B" w14:textId="77777777" w:rsidR="00090520" w:rsidRDefault="00F42266" w:rsidP="00090520">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vivo2</w:t>
            </w:r>
          </w:p>
        </w:tc>
        <w:tc>
          <w:tcPr>
            <w:tcW w:w="7370" w:type="dxa"/>
          </w:tcPr>
          <w:p w14:paraId="570047E8" w14:textId="77777777" w:rsidR="00090520" w:rsidRDefault="00F42266" w:rsidP="00090520">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A</w:t>
            </w:r>
            <w:r>
              <w:rPr>
                <w:rFonts w:ascii="Times New Roman" w:hAnsi="Times New Roman" w:cs="Times New Roman"/>
                <w:bCs/>
                <w:iCs/>
                <w:szCs w:val="20"/>
                <w:lang w:eastAsia="zh-CN"/>
              </w:rPr>
              <w:t xml:space="preserve"> small modification for aligning the result between proposal and summary</w:t>
            </w:r>
          </w:p>
          <w:p w14:paraId="40D384EB" w14:textId="77777777" w:rsidR="00F42266" w:rsidRDefault="00F42266" w:rsidP="00F42266">
            <w:pPr>
              <w:pStyle w:val="ListParagraph"/>
              <w:numPr>
                <w:ilvl w:val="0"/>
                <w:numId w:val="2"/>
              </w:numPr>
              <w:autoSpaceDE w:val="0"/>
              <w:autoSpaceDN w:val="0"/>
              <w:adjustRightInd w:val="0"/>
              <w:snapToGrid w:val="0"/>
              <w:spacing w:after="120"/>
              <w:contextualSpacing w:val="0"/>
              <w:rPr>
                <w:rFonts w:ascii="Times New Roman" w:hAnsi="Times New Roman" w:cs="Times New Roman"/>
                <w:bCs/>
                <w:iCs/>
                <w:szCs w:val="20"/>
                <w:lang w:eastAsia="zh-CN"/>
              </w:rPr>
            </w:pPr>
            <w:r w:rsidRPr="003E1D57">
              <w:rPr>
                <w:rFonts w:ascii="Times New Roman" w:hAnsi="Times New Roman" w:cs="Times New Roman"/>
                <w:bCs/>
                <w:iCs/>
                <w:szCs w:val="20"/>
                <w:lang w:eastAsia="zh-CN"/>
              </w:rPr>
              <w:t xml:space="preserve">RAN1 to conclude that DL PRS measurement time for Rel.16 is </w:t>
            </w:r>
            <w:r>
              <w:rPr>
                <w:rFonts w:ascii="Times New Roman" w:hAnsi="Times New Roman" w:cs="Times New Roman"/>
                <w:bCs/>
                <w:iCs/>
                <w:szCs w:val="20"/>
                <w:lang w:eastAsia="zh-CN"/>
              </w:rPr>
              <w:t xml:space="preserve">within </w:t>
            </w:r>
            <w:r w:rsidRPr="003E1D57">
              <w:rPr>
                <w:rFonts w:ascii="Times New Roman" w:hAnsi="Times New Roman" w:cs="Times New Roman"/>
                <w:bCs/>
                <w:iCs/>
                <w:szCs w:val="20"/>
                <w:lang w:eastAsia="zh-CN"/>
              </w:rPr>
              <w:t>7</w:t>
            </w:r>
            <w:r w:rsidRPr="00F42266">
              <w:rPr>
                <w:rFonts w:ascii="Times New Roman" w:hAnsi="Times New Roman" w:cs="Times New Roman"/>
                <w:bCs/>
                <w:iCs/>
                <w:color w:val="FF0000"/>
                <w:szCs w:val="20"/>
                <w:u w:val="single"/>
                <w:lang w:eastAsia="zh-CN"/>
              </w:rPr>
              <w:t>2</w:t>
            </w:r>
            <w:r w:rsidRPr="00F42266">
              <w:rPr>
                <w:rFonts w:ascii="Times New Roman" w:hAnsi="Times New Roman" w:cs="Times New Roman"/>
                <w:bCs/>
                <w:iCs/>
                <w:strike/>
                <w:color w:val="FF0000"/>
                <w:szCs w:val="20"/>
                <w:lang w:eastAsia="zh-CN"/>
              </w:rPr>
              <w:t>0</w:t>
            </w:r>
            <w:r w:rsidRPr="003E1D57">
              <w:rPr>
                <w:rFonts w:ascii="Times New Roman" w:hAnsi="Times New Roman" w:cs="Times New Roman"/>
                <w:bCs/>
                <w:iCs/>
                <w:szCs w:val="20"/>
                <w:lang w:eastAsia="zh-CN"/>
              </w:rPr>
              <w:t>.5-88.5ms</w:t>
            </w:r>
            <w:r>
              <w:rPr>
                <w:rFonts w:ascii="Times New Roman" w:hAnsi="Times New Roman" w:cs="Times New Roman"/>
                <w:bCs/>
                <w:iCs/>
                <w:szCs w:val="20"/>
                <w:lang w:eastAsia="zh-CN"/>
              </w:rPr>
              <w:t xml:space="preserve"> range depending on DL PRS configuration settings</w:t>
            </w:r>
          </w:p>
          <w:p w14:paraId="0D9F0BF5" w14:textId="77777777" w:rsidR="00F42266" w:rsidRPr="00F42266" w:rsidRDefault="00F42266" w:rsidP="00090520">
            <w:pPr>
              <w:autoSpaceDE w:val="0"/>
              <w:autoSpaceDN w:val="0"/>
              <w:adjustRightInd w:val="0"/>
              <w:snapToGrid w:val="0"/>
              <w:rPr>
                <w:rFonts w:ascii="Times New Roman" w:hAnsi="Times New Roman" w:cs="Times New Roman"/>
                <w:bCs/>
                <w:iCs/>
                <w:szCs w:val="20"/>
                <w:lang w:eastAsia="zh-CN"/>
              </w:rPr>
            </w:pPr>
          </w:p>
        </w:tc>
      </w:tr>
      <w:tr w:rsidR="00090520" w14:paraId="608C00FE" w14:textId="77777777" w:rsidTr="00090520">
        <w:tc>
          <w:tcPr>
            <w:tcW w:w="1980" w:type="dxa"/>
          </w:tcPr>
          <w:p w14:paraId="2493BC6F" w14:textId="77777777" w:rsidR="00090520" w:rsidRDefault="00090520" w:rsidP="00090520">
            <w:pPr>
              <w:autoSpaceDE w:val="0"/>
              <w:autoSpaceDN w:val="0"/>
              <w:adjustRightInd w:val="0"/>
              <w:snapToGrid w:val="0"/>
              <w:rPr>
                <w:rFonts w:ascii="Times New Roman" w:hAnsi="Times New Roman" w:cs="Times New Roman"/>
                <w:bCs/>
                <w:iCs/>
                <w:szCs w:val="20"/>
                <w:lang w:eastAsia="zh-CN"/>
              </w:rPr>
            </w:pPr>
          </w:p>
        </w:tc>
        <w:tc>
          <w:tcPr>
            <w:tcW w:w="7370" w:type="dxa"/>
          </w:tcPr>
          <w:p w14:paraId="52B0B7E7" w14:textId="77777777" w:rsidR="00090520" w:rsidRDefault="00090520" w:rsidP="00090520">
            <w:pPr>
              <w:autoSpaceDE w:val="0"/>
              <w:autoSpaceDN w:val="0"/>
              <w:adjustRightInd w:val="0"/>
              <w:snapToGrid w:val="0"/>
              <w:rPr>
                <w:rFonts w:ascii="Times New Roman" w:hAnsi="Times New Roman" w:cs="Times New Roman"/>
                <w:bCs/>
                <w:iCs/>
                <w:szCs w:val="20"/>
                <w:lang w:eastAsia="zh-CN"/>
              </w:rPr>
            </w:pPr>
          </w:p>
        </w:tc>
      </w:tr>
    </w:tbl>
    <w:p w14:paraId="760EF593" w14:textId="77777777" w:rsidR="003E1D57" w:rsidRDefault="003E1D57" w:rsidP="003E1D57">
      <w:pPr>
        <w:autoSpaceDE w:val="0"/>
        <w:autoSpaceDN w:val="0"/>
        <w:adjustRightInd w:val="0"/>
        <w:snapToGrid w:val="0"/>
        <w:spacing w:after="120" w:line="240" w:lineRule="auto"/>
        <w:rPr>
          <w:rFonts w:ascii="Times New Roman" w:hAnsi="Times New Roman" w:cs="Times New Roman"/>
          <w:bCs/>
          <w:iCs/>
          <w:szCs w:val="20"/>
          <w:lang w:eastAsia="zh-CN"/>
        </w:rPr>
      </w:pPr>
    </w:p>
    <w:p w14:paraId="36EFF86C" w14:textId="77777777" w:rsidR="00E83DBA" w:rsidRDefault="00E83DBA" w:rsidP="00E83DBA">
      <w:pPr>
        <w:rPr>
          <w:rFonts w:ascii="Times New Roman" w:hAnsi="Times New Roman" w:cs="Times New Roman"/>
        </w:rPr>
      </w:pPr>
    </w:p>
    <w:p w14:paraId="2F1A0FFE" w14:textId="77777777" w:rsidR="00E83DBA" w:rsidRPr="002A2E27" w:rsidRDefault="00E83DBA" w:rsidP="00E83DBA">
      <w:pPr>
        <w:pStyle w:val="3GPPH2"/>
        <w:numPr>
          <w:ilvl w:val="1"/>
          <w:numId w:val="3"/>
        </w:numPr>
        <w:tabs>
          <w:tab w:val="clear" w:pos="5255"/>
          <w:tab w:val="num" w:pos="0"/>
        </w:tabs>
        <w:ind w:left="0" w:hanging="10"/>
      </w:pPr>
      <w:r>
        <w:t>Discussion Round #2</w:t>
      </w:r>
    </w:p>
    <w:p w14:paraId="15E44510" w14:textId="77777777" w:rsidR="00E83DBA" w:rsidRPr="004761CA" w:rsidRDefault="00E83DBA" w:rsidP="00E83DBA">
      <w:pPr>
        <w:rPr>
          <w:rFonts w:ascii="Times New Roman" w:hAnsi="Times New Roman" w:cs="Times New Roman"/>
        </w:rPr>
      </w:pPr>
    </w:p>
    <w:p w14:paraId="713A3CB8" w14:textId="77777777" w:rsidR="00E83DBA" w:rsidRPr="004761CA" w:rsidRDefault="00E83DBA" w:rsidP="00E83DBA">
      <w:pPr>
        <w:autoSpaceDE w:val="0"/>
        <w:autoSpaceDN w:val="0"/>
        <w:adjustRightInd w:val="0"/>
        <w:snapToGrid w:val="0"/>
        <w:spacing w:after="120" w:line="240" w:lineRule="auto"/>
        <w:rPr>
          <w:rFonts w:ascii="Times New Roman" w:hAnsi="Times New Roman" w:cs="Times New Roman"/>
          <w:b/>
          <w:iCs/>
          <w:szCs w:val="20"/>
          <w:lang w:eastAsia="zh-CN"/>
        </w:rPr>
      </w:pPr>
      <w:r w:rsidRPr="004761CA">
        <w:rPr>
          <w:rFonts w:ascii="Times New Roman" w:hAnsi="Times New Roman" w:cs="Times New Roman"/>
          <w:b/>
          <w:iCs/>
          <w:szCs w:val="20"/>
          <w:lang w:eastAsia="zh-CN"/>
        </w:rPr>
        <w:t>Proposal 1-2</w:t>
      </w:r>
    </w:p>
    <w:p w14:paraId="62384ABD" w14:textId="77777777" w:rsidR="00E83DBA" w:rsidRPr="004761CA" w:rsidRDefault="00E83DBA" w:rsidP="00E83DBA">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r w:rsidRPr="004761CA">
        <w:rPr>
          <w:rFonts w:ascii="Times New Roman" w:hAnsi="Times New Roman" w:cs="Times New Roman"/>
          <w:bCs/>
          <w:iCs/>
          <w:szCs w:val="20"/>
          <w:lang w:eastAsia="zh-CN"/>
        </w:rPr>
        <w:lastRenderedPageBreak/>
        <w:t>Capture conclusion in RAN1 chair notes</w:t>
      </w:r>
      <w:r w:rsidR="00E10FB1">
        <w:rPr>
          <w:rFonts w:ascii="Times New Roman" w:hAnsi="Times New Roman" w:cs="Times New Roman"/>
          <w:bCs/>
          <w:iCs/>
          <w:szCs w:val="20"/>
          <w:lang w:eastAsia="zh-CN"/>
        </w:rPr>
        <w:t xml:space="preserve"> to facilitate RAN2 work on latency analysis of NR positioning protocols</w:t>
      </w:r>
      <w:r w:rsidRPr="004761CA">
        <w:rPr>
          <w:rFonts w:ascii="Times New Roman" w:hAnsi="Times New Roman" w:cs="Times New Roman"/>
          <w:bCs/>
          <w:iCs/>
          <w:szCs w:val="20"/>
          <w:lang w:eastAsia="zh-CN"/>
        </w:rPr>
        <w:t>:</w:t>
      </w:r>
    </w:p>
    <w:p w14:paraId="24982415" w14:textId="21D54485" w:rsidR="00E83DBA" w:rsidRPr="004761CA" w:rsidRDefault="00E83DBA" w:rsidP="00E83DBA">
      <w:pPr>
        <w:pStyle w:val="3GPPText"/>
        <w:numPr>
          <w:ilvl w:val="0"/>
          <w:numId w:val="7"/>
        </w:numPr>
        <w:rPr>
          <w:bCs/>
          <w:iCs/>
          <w:lang w:eastAsia="zh-CN"/>
        </w:rPr>
      </w:pPr>
      <w:r w:rsidRPr="004761CA">
        <w:rPr>
          <w:lang w:eastAsia="zh-CN"/>
        </w:rPr>
        <w:t xml:space="preserve">Estimated </w:t>
      </w:r>
      <w:ins w:id="67" w:author="Author" w:date="2020-11-13T08:11:00Z">
        <w:r w:rsidR="001C2333">
          <w:rPr>
            <w:lang w:eastAsia="zh-CN"/>
          </w:rPr>
          <w:t xml:space="preserve">minimum </w:t>
        </w:r>
      </w:ins>
      <w:r w:rsidRPr="004761CA">
        <w:rPr>
          <w:lang w:eastAsia="zh-CN"/>
        </w:rPr>
        <w:t xml:space="preserve">DL PRS measurement time in Rel.16 </w:t>
      </w:r>
      <w:del w:id="68" w:author="Author" w:date="2020-11-13T08:11:00Z">
        <w:r w:rsidRPr="004761CA" w:rsidDel="001C2333">
          <w:rPr>
            <w:lang w:eastAsia="zh-CN"/>
          </w:rPr>
          <w:delText xml:space="preserve">is </w:delText>
        </w:r>
      </w:del>
      <w:ins w:id="69" w:author="Author" w:date="2020-11-13T08:11:00Z">
        <w:r w:rsidR="001C2333">
          <w:rPr>
            <w:lang w:eastAsia="zh-CN"/>
          </w:rPr>
          <w:t>can be</w:t>
        </w:r>
        <w:r w:rsidR="001C2333" w:rsidRPr="004761CA">
          <w:rPr>
            <w:lang w:eastAsia="zh-CN"/>
          </w:rPr>
          <w:t xml:space="preserve"> </w:t>
        </w:r>
      </w:ins>
      <w:r w:rsidRPr="004761CA">
        <w:rPr>
          <w:lang w:eastAsia="zh-CN"/>
        </w:rPr>
        <w:t>88.5ms depending on DL PRS configuration settings</w:t>
      </w:r>
    </w:p>
    <w:p w14:paraId="7BACF0EC" w14:textId="77777777" w:rsidR="00E83DBA" w:rsidRPr="004761CA" w:rsidRDefault="00E83DBA" w:rsidP="00E10FB1">
      <w:pPr>
        <w:pStyle w:val="ListParagraph"/>
        <w:numPr>
          <w:ilvl w:val="2"/>
          <w:numId w:val="2"/>
        </w:numPr>
        <w:rPr>
          <w:rFonts w:ascii="Times New Roman" w:eastAsia="SimSun" w:hAnsi="Times New Roman" w:cs="Times New Roman"/>
          <w:szCs w:val="20"/>
          <w:lang w:eastAsia="zh-CN"/>
        </w:rPr>
      </w:pPr>
      <w:r w:rsidRPr="004761CA">
        <w:rPr>
          <w:rFonts w:ascii="Times New Roman" w:hAnsi="Times New Roman" w:cs="Times New Roman"/>
          <w:bCs/>
          <w:iCs/>
          <w:szCs w:val="20"/>
          <w:lang w:eastAsia="zh-CN"/>
        </w:rPr>
        <w:t>Note: The following assumptions are made</w:t>
      </w:r>
    </w:p>
    <w:p w14:paraId="34A38FE3" w14:textId="0F5EFFF1" w:rsidR="00E83DBA" w:rsidRPr="004761CA" w:rsidRDefault="00E83DBA" w:rsidP="00E10FB1">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One</w:t>
      </w:r>
      <w:r w:rsidR="004761CA">
        <w:rPr>
          <w:rFonts w:ascii="Times New Roman" w:hAnsi="Times New Roman" w:cs="Times New Roman"/>
          <w:bCs/>
          <w:iCs/>
          <w:lang w:eastAsia="zh-CN"/>
        </w:rPr>
        <w:t xml:space="preserve"> DL PRS</w:t>
      </w:r>
      <w:r w:rsidRPr="004761CA">
        <w:rPr>
          <w:rFonts w:ascii="Times New Roman" w:hAnsi="Times New Roman" w:cs="Times New Roman"/>
          <w:bCs/>
          <w:iCs/>
          <w:lang w:eastAsia="zh-CN"/>
        </w:rPr>
        <w:t xml:space="preserve"> frequency layer </w:t>
      </w:r>
      <w:ins w:id="70" w:author="Author" w:date="2020-11-13T07:42:00Z">
        <w:r w:rsidR="00617243">
          <w:rPr>
            <w:rFonts w:ascii="Times New Roman" w:hAnsi="Times New Roman" w:cs="Times New Roman"/>
            <w:bCs/>
            <w:iCs/>
            <w:lang w:eastAsia="zh-CN"/>
          </w:rPr>
          <w:t>in FR1</w:t>
        </w:r>
      </w:ins>
    </w:p>
    <w:p w14:paraId="01D3BE93" w14:textId="77777777" w:rsidR="00E83DBA" w:rsidRPr="004761CA" w:rsidRDefault="00E83DBA" w:rsidP="00E10FB1">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CSSF = 1</w:t>
      </w:r>
    </w:p>
    <w:p w14:paraId="3342CF57" w14:textId="77777777" w:rsidR="00E83DBA" w:rsidRPr="004761CA" w:rsidRDefault="00E83DBA" w:rsidP="00E10FB1">
      <w:pPr>
        <w:pStyle w:val="ListParagraph"/>
        <w:numPr>
          <w:ilvl w:val="3"/>
          <w:numId w:val="2"/>
        </w:numPr>
        <w:rPr>
          <w:rFonts w:ascii="Times New Roman" w:hAnsi="Times New Roman" w:cs="Times New Roman"/>
          <w:bCs/>
          <w:iCs/>
          <w:lang w:eastAsia="zh-CN"/>
        </w:rPr>
      </w:pPr>
      <w:proofErr w:type="spellStart"/>
      <w:r w:rsidRPr="004761CA">
        <w:rPr>
          <w:rFonts w:ascii="Times New Roman" w:hAnsi="Times New Roman" w:cs="Times New Roman"/>
          <w:bCs/>
          <w:iCs/>
          <w:lang w:eastAsia="zh-CN"/>
        </w:rPr>
        <w:t>NRxBeam</w:t>
      </w:r>
      <w:proofErr w:type="spellEnd"/>
      <w:r w:rsidRPr="004761CA">
        <w:rPr>
          <w:rFonts w:ascii="Times New Roman" w:hAnsi="Times New Roman" w:cs="Times New Roman"/>
          <w:bCs/>
          <w:iCs/>
          <w:vertAlign w:val="subscript"/>
          <w:lang w:eastAsia="zh-CN"/>
        </w:rPr>
        <w:t xml:space="preserve">, </w:t>
      </w:r>
      <w:r w:rsidR="004761CA" w:rsidRPr="004761CA">
        <w:rPr>
          <w:rFonts w:ascii="Times New Roman" w:hAnsi="Times New Roman" w:cs="Times New Roman"/>
          <w:bCs/>
          <w:iCs/>
          <w:vertAlign w:val="subscript"/>
          <w:lang w:eastAsia="zh-CN"/>
        </w:rPr>
        <w:t>i</w:t>
      </w:r>
      <w:r w:rsidR="004761CA">
        <w:rPr>
          <w:rFonts w:ascii="Times New Roman" w:hAnsi="Times New Roman" w:cs="Times New Roman"/>
          <w:bCs/>
          <w:iCs/>
          <w:lang w:eastAsia="zh-CN"/>
        </w:rPr>
        <w:t xml:space="preserve"> </w:t>
      </w:r>
      <w:r w:rsidRPr="004761CA">
        <w:rPr>
          <w:rFonts w:ascii="Times New Roman" w:hAnsi="Times New Roman" w:cs="Times New Roman"/>
          <w:bCs/>
          <w:iCs/>
          <w:lang w:eastAsia="zh-CN"/>
        </w:rPr>
        <w:t>=</w:t>
      </w:r>
      <w:r w:rsidR="004761CA">
        <w:rPr>
          <w:rFonts w:ascii="Times New Roman" w:hAnsi="Times New Roman" w:cs="Times New Roman"/>
          <w:bCs/>
          <w:iCs/>
          <w:lang w:eastAsia="zh-CN"/>
        </w:rPr>
        <w:t xml:space="preserve"> </w:t>
      </w:r>
      <w:r w:rsidRPr="004761CA">
        <w:rPr>
          <w:rFonts w:ascii="Times New Roman" w:hAnsi="Times New Roman" w:cs="Times New Roman"/>
          <w:bCs/>
          <w:iCs/>
          <w:lang w:eastAsia="zh-CN"/>
        </w:rPr>
        <w:t xml:space="preserve">1, </w:t>
      </w:r>
    </w:p>
    <w:p w14:paraId="25191074" w14:textId="77777777" w:rsidR="004761CA" w:rsidRPr="004761CA" w:rsidRDefault="00E83DBA" w:rsidP="00E10FB1">
      <w:pPr>
        <w:pStyle w:val="ListParagraph"/>
        <w:numPr>
          <w:ilvl w:val="3"/>
          <w:numId w:val="2"/>
        </w:numPr>
        <w:rPr>
          <w:rFonts w:ascii="Times New Roman" w:hAnsi="Times New Roman" w:cs="Times New Roman"/>
          <w:bCs/>
          <w:iCs/>
          <w:lang w:eastAsia="zh-CN"/>
        </w:rPr>
      </w:pPr>
      <w:proofErr w:type="spellStart"/>
      <w:r w:rsidRPr="004761CA">
        <w:rPr>
          <w:rFonts w:ascii="Times New Roman" w:hAnsi="Times New Roman" w:cs="Times New Roman"/>
          <w:bCs/>
          <w:iCs/>
          <w:lang w:eastAsia="zh-CN"/>
        </w:rPr>
        <w:t>Nsample</w:t>
      </w:r>
      <w:proofErr w:type="spellEnd"/>
      <w:r w:rsidRPr="004761CA">
        <w:rPr>
          <w:rFonts w:ascii="Times New Roman" w:hAnsi="Times New Roman" w:cs="Times New Roman"/>
          <w:bCs/>
          <w:iCs/>
          <w:lang w:eastAsia="zh-CN"/>
        </w:rPr>
        <w:t xml:space="preserve"> = 4</w:t>
      </w:r>
      <w:r w:rsidR="004761CA" w:rsidRPr="004761CA">
        <w:rPr>
          <w:rFonts w:ascii="Times New Roman" w:hAnsi="Times New Roman" w:cs="Times New Roman"/>
          <w:bCs/>
          <w:iCs/>
          <w:lang w:eastAsia="zh-CN"/>
        </w:rPr>
        <w:t xml:space="preserve"> (DL PRS RSTD measurements are done across 4 DL PRS periods)</w:t>
      </w:r>
    </w:p>
    <w:p w14:paraId="4D99066F" w14:textId="3BF05AB2" w:rsidR="00E83DBA" w:rsidRPr="004761CA" w:rsidRDefault="00617243" w:rsidP="00E10FB1">
      <w:pPr>
        <w:pStyle w:val="ListParagraph"/>
        <w:numPr>
          <w:ilvl w:val="3"/>
          <w:numId w:val="2"/>
        </w:numPr>
        <w:rPr>
          <w:rFonts w:ascii="Times New Roman" w:hAnsi="Times New Roman" w:cs="Times New Roman"/>
          <w:bCs/>
          <w:iCs/>
          <w:lang w:eastAsia="zh-CN"/>
        </w:rPr>
      </w:pPr>
      <w:ins w:id="71" w:author="Author" w:date="2020-11-13T07:43:00Z">
        <w:r>
          <w:rPr>
            <w:rFonts w:ascii="Times New Roman" w:hAnsi="Times New Roman" w:cs="Times New Roman"/>
            <w:bCs/>
            <w:iCs/>
            <w:lang w:eastAsia="zh-CN"/>
          </w:rPr>
          <w:t xml:space="preserve">Both </w:t>
        </w:r>
      </w:ins>
      <w:r w:rsidR="00E83DBA" w:rsidRPr="004761CA">
        <w:rPr>
          <w:rFonts w:ascii="Times New Roman" w:hAnsi="Times New Roman" w:cs="Times New Roman"/>
          <w:bCs/>
          <w:iCs/>
          <w:lang w:eastAsia="zh-CN"/>
        </w:rPr>
        <w:t xml:space="preserve">DL PRS </w:t>
      </w:r>
      <w:ins w:id="72" w:author="Author" w:date="2020-11-13T08:12:00Z">
        <w:r w:rsidR="001C2333">
          <w:rPr>
            <w:rFonts w:ascii="Times New Roman" w:hAnsi="Times New Roman" w:cs="Times New Roman"/>
            <w:bCs/>
            <w:iCs/>
            <w:lang w:eastAsia="zh-CN"/>
          </w:rPr>
          <w:t xml:space="preserve">and </w:t>
        </w:r>
      </w:ins>
      <w:del w:id="73" w:author="Author" w:date="2020-11-13T08:12:00Z">
        <w:r w:rsidR="00E83DBA" w:rsidRPr="004761CA" w:rsidDel="001C2333">
          <w:rPr>
            <w:rFonts w:ascii="Times New Roman" w:hAnsi="Times New Roman" w:cs="Times New Roman"/>
            <w:bCs/>
            <w:iCs/>
            <w:lang w:eastAsia="zh-CN"/>
          </w:rPr>
          <w:delText xml:space="preserve">/ </w:delText>
        </w:r>
      </w:del>
      <w:r w:rsidR="00E83DBA" w:rsidRPr="004761CA">
        <w:rPr>
          <w:rFonts w:ascii="Times New Roman" w:hAnsi="Times New Roman" w:cs="Times New Roman"/>
          <w:bCs/>
          <w:iCs/>
          <w:lang w:eastAsia="zh-CN"/>
        </w:rPr>
        <w:t>MG</w:t>
      </w:r>
      <w:ins w:id="74" w:author="Author" w:date="2020-11-13T08:12:00Z">
        <w:r w:rsidR="001C2333">
          <w:rPr>
            <w:rFonts w:ascii="Times New Roman" w:hAnsi="Times New Roman" w:cs="Times New Roman"/>
            <w:bCs/>
            <w:iCs/>
            <w:lang w:eastAsia="zh-CN"/>
          </w:rPr>
          <w:t>RP</w:t>
        </w:r>
      </w:ins>
      <w:r w:rsidR="00E83DBA" w:rsidRPr="004761CA">
        <w:rPr>
          <w:rFonts w:ascii="Times New Roman" w:hAnsi="Times New Roman" w:cs="Times New Roman"/>
          <w:bCs/>
          <w:iCs/>
          <w:lang w:eastAsia="zh-CN"/>
        </w:rPr>
        <w:t xml:space="preserve"> </w:t>
      </w:r>
      <w:del w:id="75" w:author="Author" w:date="2020-11-13T08:12:00Z">
        <w:r w:rsidR="00E83DBA" w:rsidRPr="004761CA" w:rsidDel="001C2333">
          <w:rPr>
            <w:rFonts w:ascii="Times New Roman" w:hAnsi="Times New Roman" w:cs="Times New Roman"/>
            <w:bCs/>
            <w:iCs/>
            <w:lang w:eastAsia="zh-CN"/>
          </w:rPr>
          <w:delText xml:space="preserve">Periodicity </w:delText>
        </w:r>
      </w:del>
      <w:del w:id="76" w:author="Author" w:date="2020-11-13T07:43:00Z">
        <w:r w:rsidR="00E83DBA" w:rsidRPr="004761CA" w:rsidDel="00617243">
          <w:rPr>
            <w:rFonts w:ascii="Times New Roman" w:hAnsi="Times New Roman" w:cs="Times New Roman"/>
            <w:bCs/>
            <w:iCs/>
            <w:lang w:eastAsia="zh-CN"/>
          </w:rPr>
          <w:delText xml:space="preserve">- </w:delText>
        </w:r>
      </w:del>
      <w:ins w:id="77" w:author="Author" w:date="2020-11-13T07:43:00Z">
        <w:r>
          <w:rPr>
            <w:rFonts w:ascii="Times New Roman" w:hAnsi="Times New Roman" w:cs="Times New Roman"/>
            <w:bCs/>
            <w:iCs/>
            <w:lang w:eastAsia="zh-CN"/>
          </w:rPr>
          <w:t>are equal to</w:t>
        </w:r>
        <w:r w:rsidRPr="004761CA">
          <w:rPr>
            <w:rFonts w:ascii="Times New Roman" w:hAnsi="Times New Roman" w:cs="Times New Roman"/>
            <w:bCs/>
            <w:iCs/>
            <w:lang w:eastAsia="zh-CN"/>
          </w:rPr>
          <w:t xml:space="preserve"> </w:t>
        </w:r>
      </w:ins>
      <w:r w:rsidR="00E83DBA" w:rsidRPr="004761CA">
        <w:rPr>
          <w:rFonts w:ascii="Times New Roman" w:hAnsi="Times New Roman" w:cs="Times New Roman"/>
          <w:bCs/>
          <w:iCs/>
          <w:lang w:eastAsia="zh-CN"/>
        </w:rPr>
        <w:t>20ms</w:t>
      </w:r>
    </w:p>
    <w:p w14:paraId="0298B76E" w14:textId="77777777" w:rsidR="00E83DBA" w:rsidRDefault="004761CA" w:rsidP="00E10FB1">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Configured DL PRS resources are within UE DL PRS processing capacity (</w:t>
      </w:r>
      <w:proofErr w:type="gramStart"/>
      <w:r w:rsidRPr="004761CA">
        <w:rPr>
          <w:rFonts w:ascii="Times New Roman" w:hAnsi="Times New Roman" w:cs="Times New Roman"/>
          <w:bCs/>
          <w:iCs/>
          <w:lang w:eastAsia="zh-CN"/>
        </w:rPr>
        <w:t>N,T</w:t>
      </w:r>
      <w:proofErr w:type="gramEnd"/>
      <w:r w:rsidRPr="004761CA">
        <w:rPr>
          <w:rFonts w:ascii="Times New Roman" w:hAnsi="Times New Roman" w:cs="Times New Roman"/>
          <w:bCs/>
          <w:iCs/>
          <w:lang w:eastAsia="zh-CN"/>
        </w:rPr>
        <w:t>) = (0.5ms, 8ms)</w:t>
      </w:r>
    </w:p>
    <w:p w14:paraId="37C1A80A" w14:textId="77777777" w:rsidR="00E10FB1" w:rsidRPr="00E10FB1" w:rsidRDefault="00E10FB1" w:rsidP="00E10FB1">
      <w:pPr>
        <w:rPr>
          <w:rFonts w:ascii="Times New Roman" w:hAnsi="Times New Roman" w:cs="Times New Roman"/>
          <w:bCs/>
          <w:iCs/>
          <w:lang w:eastAsia="zh-CN"/>
        </w:rPr>
      </w:pPr>
    </w:p>
    <w:tbl>
      <w:tblPr>
        <w:tblStyle w:val="TableGrid"/>
        <w:tblW w:w="0" w:type="auto"/>
        <w:tblLook w:val="04A0" w:firstRow="1" w:lastRow="0" w:firstColumn="1" w:lastColumn="0" w:noHBand="0" w:noVBand="1"/>
      </w:tblPr>
      <w:tblGrid>
        <w:gridCol w:w="1980"/>
        <w:gridCol w:w="7370"/>
      </w:tblGrid>
      <w:tr w:rsidR="00E10FB1" w14:paraId="0E558199" w14:textId="77777777" w:rsidTr="005B2163">
        <w:tc>
          <w:tcPr>
            <w:tcW w:w="1980" w:type="dxa"/>
          </w:tcPr>
          <w:p w14:paraId="1B586081" w14:textId="77777777" w:rsidR="00E10FB1" w:rsidRPr="00090520" w:rsidRDefault="00E10FB1" w:rsidP="005B2163">
            <w:pPr>
              <w:autoSpaceDE w:val="0"/>
              <w:autoSpaceDN w:val="0"/>
              <w:adjustRightInd w:val="0"/>
              <w:snapToGrid w:val="0"/>
              <w:rPr>
                <w:rFonts w:ascii="Times New Roman" w:hAnsi="Times New Roman" w:cs="Times New Roman"/>
                <w:b/>
                <w:iCs/>
                <w:szCs w:val="20"/>
                <w:lang w:eastAsia="zh-CN"/>
              </w:rPr>
            </w:pPr>
            <w:r w:rsidRPr="00090520">
              <w:rPr>
                <w:rFonts w:ascii="Times New Roman" w:hAnsi="Times New Roman" w:cs="Times New Roman"/>
                <w:b/>
                <w:iCs/>
                <w:szCs w:val="20"/>
                <w:lang w:eastAsia="zh-CN"/>
              </w:rPr>
              <w:t xml:space="preserve">Company </w:t>
            </w:r>
          </w:p>
        </w:tc>
        <w:tc>
          <w:tcPr>
            <w:tcW w:w="7370" w:type="dxa"/>
          </w:tcPr>
          <w:p w14:paraId="287AE951" w14:textId="77777777" w:rsidR="00E10FB1" w:rsidRPr="00090520" w:rsidRDefault="00E10FB1" w:rsidP="005B2163">
            <w:pPr>
              <w:autoSpaceDE w:val="0"/>
              <w:autoSpaceDN w:val="0"/>
              <w:adjustRightInd w:val="0"/>
              <w:snapToGrid w:val="0"/>
              <w:rPr>
                <w:rFonts w:ascii="Times New Roman" w:hAnsi="Times New Roman" w:cs="Times New Roman"/>
                <w:b/>
                <w:iCs/>
                <w:szCs w:val="20"/>
                <w:lang w:eastAsia="zh-CN"/>
              </w:rPr>
            </w:pPr>
            <w:r w:rsidRPr="00090520">
              <w:rPr>
                <w:rFonts w:ascii="Times New Roman" w:hAnsi="Times New Roman" w:cs="Times New Roman"/>
                <w:b/>
                <w:iCs/>
                <w:szCs w:val="20"/>
                <w:lang w:eastAsia="zh-CN"/>
              </w:rPr>
              <w:t>Comments</w:t>
            </w:r>
          </w:p>
        </w:tc>
      </w:tr>
      <w:tr w:rsidR="00E10FB1" w14:paraId="3CD44597" w14:textId="77777777" w:rsidTr="005B2163">
        <w:tc>
          <w:tcPr>
            <w:tcW w:w="1980" w:type="dxa"/>
          </w:tcPr>
          <w:p w14:paraId="015994C4" w14:textId="77777777" w:rsidR="00E10FB1" w:rsidRDefault="007D7DA9" w:rsidP="005B216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CATT</w:t>
            </w:r>
          </w:p>
        </w:tc>
        <w:tc>
          <w:tcPr>
            <w:tcW w:w="7370" w:type="dxa"/>
          </w:tcPr>
          <w:p w14:paraId="64ACCFEF" w14:textId="77777777" w:rsidR="00E10FB1" w:rsidRDefault="007D7DA9" w:rsidP="005B216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 xml:space="preserve">In general, we support </w:t>
            </w:r>
            <w:r w:rsidRPr="007D7DA9">
              <w:rPr>
                <w:rFonts w:ascii="Times New Roman" w:hAnsi="Times New Roman" w:cs="Times New Roman"/>
                <w:bCs/>
                <w:iCs/>
                <w:szCs w:val="20"/>
                <w:lang w:eastAsia="zh-CN"/>
              </w:rPr>
              <w:t xml:space="preserve">Proposal </w:t>
            </w:r>
            <w:proofErr w:type="gramStart"/>
            <w:r w:rsidRPr="007D7DA9">
              <w:rPr>
                <w:rFonts w:ascii="Times New Roman" w:hAnsi="Times New Roman" w:cs="Times New Roman"/>
                <w:bCs/>
                <w:iCs/>
                <w:szCs w:val="20"/>
                <w:lang w:eastAsia="zh-CN"/>
              </w:rPr>
              <w:t>1-2</w:t>
            </w:r>
            <w:proofErr w:type="gramEnd"/>
            <w:r>
              <w:rPr>
                <w:rFonts w:ascii="Times New Roman" w:hAnsi="Times New Roman" w:cs="Times New Roman" w:hint="eastAsia"/>
                <w:bCs/>
                <w:iCs/>
                <w:szCs w:val="20"/>
                <w:lang w:eastAsia="zh-CN"/>
              </w:rPr>
              <w:t xml:space="preserve"> but we prefer to put the range of DL PRS measurement time instead of 88.5ms in the </w:t>
            </w:r>
            <w:r w:rsidR="00466690">
              <w:rPr>
                <w:rFonts w:ascii="Times New Roman" w:hAnsi="Times New Roman" w:cs="Times New Roman" w:hint="eastAsia"/>
                <w:bCs/>
                <w:iCs/>
                <w:szCs w:val="20"/>
                <w:lang w:eastAsia="zh-CN"/>
              </w:rPr>
              <w:t>proposal, as shown in below:</w:t>
            </w:r>
          </w:p>
          <w:p w14:paraId="54B1EE86" w14:textId="77777777" w:rsidR="007D7DA9" w:rsidRPr="004761CA" w:rsidRDefault="007D7DA9" w:rsidP="007D7DA9">
            <w:pPr>
              <w:pStyle w:val="ListParagraph"/>
              <w:numPr>
                <w:ilvl w:val="0"/>
                <w:numId w:val="2"/>
              </w:numPr>
              <w:autoSpaceDE w:val="0"/>
              <w:autoSpaceDN w:val="0"/>
              <w:adjustRightInd w:val="0"/>
              <w:snapToGrid w:val="0"/>
              <w:spacing w:after="120"/>
              <w:contextualSpacing w:val="0"/>
              <w:rPr>
                <w:rFonts w:ascii="Times New Roman" w:hAnsi="Times New Roman" w:cs="Times New Roman"/>
                <w:bCs/>
                <w:iCs/>
                <w:szCs w:val="20"/>
                <w:lang w:eastAsia="zh-CN"/>
              </w:rPr>
            </w:pPr>
            <w:r w:rsidRPr="004761CA">
              <w:rPr>
                <w:rFonts w:ascii="Times New Roman" w:hAnsi="Times New Roman" w:cs="Times New Roman"/>
                <w:bCs/>
                <w:iCs/>
                <w:szCs w:val="20"/>
                <w:lang w:eastAsia="zh-CN"/>
              </w:rPr>
              <w:t>Capture conclusion in RAN1 chair notes</w:t>
            </w:r>
            <w:r>
              <w:rPr>
                <w:rFonts w:ascii="Times New Roman" w:hAnsi="Times New Roman" w:cs="Times New Roman"/>
                <w:bCs/>
                <w:iCs/>
                <w:szCs w:val="20"/>
                <w:lang w:eastAsia="zh-CN"/>
              </w:rPr>
              <w:t xml:space="preserve"> to facilitate RAN2 work on latency analysis of NR positioning protocols</w:t>
            </w:r>
            <w:r w:rsidRPr="004761CA">
              <w:rPr>
                <w:rFonts w:ascii="Times New Roman" w:hAnsi="Times New Roman" w:cs="Times New Roman"/>
                <w:bCs/>
                <w:iCs/>
                <w:szCs w:val="20"/>
                <w:lang w:eastAsia="zh-CN"/>
              </w:rPr>
              <w:t>:</w:t>
            </w:r>
          </w:p>
          <w:p w14:paraId="491862CC" w14:textId="77777777" w:rsidR="007D7DA9" w:rsidRPr="004761CA" w:rsidRDefault="007D7DA9" w:rsidP="007D7DA9">
            <w:pPr>
              <w:pStyle w:val="3GPPText"/>
              <w:numPr>
                <w:ilvl w:val="0"/>
                <w:numId w:val="7"/>
              </w:numPr>
              <w:rPr>
                <w:bCs/>
                <w:iCs/>
                <w:lang w:eastAsia="zh-CN"/>
              </w:rPr>
            </w:pPr>
            <w:r w:rsidRPr="004761CA">
              <w:rPr>
                <w:lang w:eastAsia="zh-CN"/>
              </w:rPr>
              <w:t xml:space="preserve">Estimated DL PRS measurement time in Rel.16 is </w:t>
            </w:r>
            <w:ins w:id="78" w:author="CATT" w:date="2020-11-12T22:15:00Z">
              <w:r>
                <w:rPr>
                  <w:rFonts w:hint="eastAsia"/>
                  <w:lang w:eastAsia="zh-CN"/>
                </w:rPr>
                <w:t xml:space="preserve">within </w:t>
              </w:r>
            </w:ins>
            <w:ins w:id="79" w:author="CATT" w:date="2020-11-12T22:13:00Z">
              <w:r>
                <w:rPr>
                  <w:rFonts w:hint="eastAsia"/>
                  <w:lang w:eastAsia="zh-CN"/>
                </w:rPr>
                <w:t>72.5-</w:t>
              </w:r>
            </w:ins>
            <w:r w:rsidRPr="004761CA">
              <w:rPr>
                <w:lang w:eastAsia="zh-CN"/>
              </w:rPr>
              <w:t xml:space="preserve">88.5ms </w:t>
            </w:r>
            <w:ins w:id="80" w:author="CATT" w:date="2020-11-12T22:17:00Z">
              <w:r>
                <w:rPr>
                  <w:rFonts w:hint="eastAsia"/>
                  <w:lang w:eastAsia="zh-CN"/>
                </w:rPr>
                <w:t xml:space="preserve">range </w:t>
              </w:r>
            </w:ins>
            <w:r w:rsidRPr="004761CA">
              <w:rPr>
                <w:lang w:eastAsia="zh-CN"/>
              </w:rPr>
              <w:t>depending on DL PRS configuration settings</w:t>
            </w:r>
          </w:p>
          <w:p w14:paraId="4792F6F6" w14:textId="77777777" w:rsidR="007D7DA9" w:rsidRPr="004761CA" w:rsidRDefault="007D7DA9" w:rsidP="007D7DA9">
            <w:pPr>
              <w:pStyle w:val="ListParagraph"/>
              <w:numPr>
                <w:ilvl w:val="2"/>
                <w:numId w:val="2"/>
              </w:numPr>
              <w:rPr>
                <w:rFonts w:ascii="Times New Roman" w:eastAsia="SimSun" w:hAnsi="Times New Roman" w:cs="Times New Roman"/>
                <w:szCs w:val="20"/>
                <w:lang w:eastAsia="zh-CN"/>
              </w:rPr>
            </w:pPr>
            <w:r w:rsidRPr="004761CA">
              <w:rPr>
                <w:rFonts w:ascii="Times New Roman" w:hAnsi="Times New Roman" w:cs="Times New Roman"/>
                <w:bCs/>
                <w:iCs/>
                <w:szCs w:val="20"/>
                <w:lang w:eastAsia="zh-CN"/>
              </w:rPr>
              <w:t>Note: The following assumptions are made</w:t>
            </w:r>
          </w:p>
          <w:p w14:paraId="6C1926D0" w14:textId="77777777" w:rsidR="007D7DA9" w:rsidRPr="004761CA" w:rsidRDefault="007D7DA9" w:rsidP="007D7DA9">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One</w:t>
            </w:r>
            <w:r>
              <w:rPr>
                <w:rFonts w:ascii="Times New Roman" w:hAnsi="Times New Roman" w:cs="Times New Roman"/>
                <w:bCs/>
                <w:iCs/>
                <w:lang w:eastAsia="zh-CN"/>
              </w:rPr>
              <w:t xml:space="preserve"> DL PRS</w:t>
            </w:r>
            <w:r w:rsidRPr="004761CA">
              <w:rPr>
                <w:rFonts w:ascii="Times New Roman" w:hAnsi="Times New Roman" w:cs="Times New Roman"/>
                <w:bCs/>
                <w:iCs/>
                <w:lang w:eastAsia="zh-CN"/>
              </w:rPr>
              <w:t xml:space="preserve"> frequency layer </w:t>
            </w:r>
          </w:p>
          <w:p w14:paraId="1BF2E589" w14:textId="77777777" w:rsidR="007D7DA9" w:rsidRPr="004761CA" w:rsidRDefault="007D7DA9" w:rsidP="007D7DA9">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CSSF = 1</w:t>
            </w:r>
          </w:p>
          <w:p w14:paraId="505C88DE" w14:textId="77777777" w:rsidR="007D7DA9" w:rsidRPr="004761CA" w:rsidRDefault="007D7DA9" w:rsidP="007D7DA9">
            <w:pPr>
              <w:pStyle w:val="ListParagraph"/>
              <w:numPr>
                <w:ilvl w:val="3"/>
                <w:numId w:val="2"/>
              </w:numPr>
              <w:rPr>
                <w:rFonts w:ascii="Times New Roman" w:hAnsi="Times New Roman" w:cs="Times New Roman"/>
                <w:bCs/>
                <w:iCs/>
                <w:lang w:eastAsia="zh-CN"/>
              </w:rPr>
            </w:pPr>
            <w:proofErr w:type="spellStart"/>
            <w:r w:rsidRPr="004761CA">
              <w:rPr>
                <w:rFonts w:ascii="Times New Roman" w:hAnsi="Times New Roman" w:cs="Times New Roman"/>
                <w:bCs/>
                <w:iCs/>
                <w:lang w:eastAsia="zh-CN"/>
              </w:rPr>
              <w:t>NRxBeam</w:t>
            </w:r>
            <w:proofErr w:type="spellEnd"/>
            <w:r w:rsidRPr="004761CA">
              <w:rPr>
                <w:rFonts w:ascii="Times New Roman" w:hAnsi="Times New Roman" w:cs="Times New Roman"/>
                <w:bCs/>
                <w:iCs/>
                <w:vertAlign w:val="subscript"/>
                <w:lang w:eastAsia="zh-CN"/>
              </w:rPr>
              <w:t>, i</w:t>
            </w:r>
            <w:r>
              <w:rPr>
                <w:rFonts w:ascii="Times New Roman" w:hAnsi="Times New Roman" w:cs="Times New Roman"/>
                <w:bCs/>
                <w:iCs/>
                <w:lang w:eastAsia="zh-CN"/>
              </w:rPr>
              <w:t xml:space="preserve"> </w:t>
            </w:r>
            <w:r w:rsidRPr="004761CA">
              <w:rPr>
                <w:rFonts w:ascii="Times New Roman" w:hAnsi="Times New Roman" w:cs="Times New Roman"/>
                <w:bCs/>
                <w:iCs/>
                <w:lang w:eastAsia="zh-CN"/>
              </w:rPr>
              <w:t>=</w:t>
            </w:r>
            <w:r>
              <w:rPr>
                <w:rFonts w:ascii="Times New Roman" w:hAnsi="Times New Roman" w:cs="Times New Roman"/>
                <w:bCs/>
                <w:iCs/>
                <w:lang w:eastAsia="zh-CN"/>
              </w:rPr>
              <w:t xml:space="preserve"> </w:t>
            </w:r>
            <w:r w:rsidRPr="004761CA">
              <w:rPr>
                <w:rFonts w:ascii="Times New Roman" w:hAnsi="Times New Roman" w:cs="Times New Roman"/>
                <w:bCs/>
                <w:iCs/>
                <w:lang w:eastAsia="zh-CN"/>
              </w:rPr>
              <w:t xml:space="preserve">1, </w:t>
            </w:r>
          </w:p>
          <w:p w14:paraId="08FB8D29" w14:textId="77777777" w:rsidR="007D7DA9" w:rsidRPr="004761CA" w:rsidRDefault="007D7DA9" w:rsidP="007D7DA9">
            <w:pPr>
              <w:pStyle w:val="ListParagraph"/>
              <w:numPr>
                <w:ilvl w:val="3"/>
                <w:numId w:val="2"/>
              </w:numPr>
              <w:rPr>
                <w:rFonts w:ascii="Times New Roman" w:hAnsi="Times New Roman" w:cs="Times New Roman"/>
                <w:bCs/>
                <w:iCs/>
                <w:lang w:eastAsia="zh-CN"/>
              </w:rPr>
            </w:pPr>
            <w:proofErr w:type="spellStart"/>
            <w:r w:rsidRPr="004761CA">
              <w:rPr>
                <w:rFonts w:ascii="Times New Roman" w:hAnsi="Times New Roman" w:cs="Times New Roman"/>
                <w:bCs/>
                <w:iCs/>
                <w:lang w:eastAsia="zh-CN"/>
              </w:rPr>
              <w:t>Nsample</w:t>
            </w:r>
            <w:proofErr w:type="spellEnd"/>
            <w:r w:rsidRPr="004761CA">
              <w:rPr>
                <w:rFonts w:ascii="Times New Roman" w:hAnsi="Times New Roman" w:cs="Times New Roman"/>
                <w:bCs/>
                <w:iCs/>
                <w:lang w:eastAsia="zh-CN"/>
              </w:rPr>
              <w:t xml:space="preserve"> = 4 (DL PRS RSTD measurements are done across 4 DL PRS periods)</w:t>
            </w:r>
          </w:p>
          <w:p w14:paraId="35630F93" w14:textId="77777777" w:rsidR="007D7DA9" w:rsidRPr="004761CA" w:rsidRDefault="007D7DA9" w:rsidP="007D7DA9">
            <w:pPr>
              <w:pStyle w:val="ListParagraph"/>
              <w:numPr>
                <w:ilvl w:val="3"/>
                <w:numId w:val="2"/>
              </w:numPr>
              <w:rPr>
                <w:rFonts w:ascii="Times New Roman" w:hAnsi="Times New Roman" w:cs="Times New Roman"/>
                <w:bCs/>
                <w:iCs/>
                <w:lang w:eastAsia="zh-CN"/>
              </w:rPr>
            </w:pPr>
            <w:ins w:id="81" w:author="CATT" w:date="2020-11-12T22:15:00Z">
              <w:r>
                <w:rPr>
                  <w:rFonts w:ascii="Times New Roman" w:hAnsi="Times New Roman" w:cs="Times New Roman" w:hint="eastAsia"/>
                  <w:bCs/>
                  <w:iCs/>
                  <w:lang w:eastAsia="zh-CN"/>
                </w:rPr>
                <w:t xml:space="preserve">Both </w:t>
              </w:r>
            </w:ins>
            <w:r w:rsidRPr="004761CA">
              <w:rPr>
                <w:rFonts w:ascii="Times New Roman" w:hAnsi="Times New Roman" w:cs="Times New Roman"/>
                <w:bCs/>
                <w:iCs/>
                <w:lang w:eastAsia="zh-CN"/>
              </w:rPr>
              <w:t xml:space="preserve">DL PRS </w:t>
            </w:r>
            <w:del w:id="82" w:author="CATT" w:date="2020-11-12T22:15:00Z">
              <w:r w:rsidRPr="004761CA" w:rsidDel="007D7DA9">
                <w:rPr>
                  <w:rFonts w:ascii="Times New Roman" w:hAnsi="Times New Roman" w:cs="Times New Roman"/>
                  <w:bCs/>
                  <w:iCs/>
                  <w:lang w:eastAsia="zh-CN"/>
                </w:rPr>
                <w:delText xml:space="preserve">/ MG </w:delText>
              </w:r>
            </w:del>
            <w:r w:rsidRPr="004761CA">
              <w:rPr>
                <w:rFonts w:ascii="Times New Roman" w:hAnsi="Times New Roman" w:cs="Times New Roman"/>
                <w:bCs/>
                <w:iCs/>
                <w:lang w:eastAsia="zh-CN"/>
              </w:rPr>
              <w:t>Periodicity</w:t>
            </w:r>
            <w:ins w:id="83" w:author="CATT" w:date="2020-11-12T22:15:00Z">
              <w:r>
                <w:rPr>
                  <w:rFonts w:ascii="Times New Roman" w:hAnsi="Times New Roman" w:cs="Times New Roman" w:hint="eastAsia"/>
                  <w:bCs/>
                  <w:iCs/>
                  <w:lang w:eastAsia="zh-CN"/>
                </w:rPr>
                <w:t xml:space="preserve"> and MGRP equal to</w:t>
              </w:r>
            </w:ins>
            <w:del w:id="84" w:author="CATT" w:date="2020-11-12T22:16:00Z">
              <w:r w:rsidRPr="004761CA" w:rsidDel="007D7DA9">
                <w:rPr>
                  <w:rFonts w:ascii="Times New Roman" w:hAnsi="Times New Roman" w:cs="Times New Roman"/>
                  <w:bCs/>
                  <w:iCs/>
                  <w:lang w:eastAsia="zh-CN"/>
                </w:rPr>
                <w:delText xml:space="preserve"> -</w:delText>
              </w:r>
            </w:del>
            <w:r w:rsidRPr="004761CA">
              <w:rPr>
                <w:rFonts w:ascii="Times New Roman" w:hAnsi="Times New Roman" w:cs="Times New Roman"/>
                <w:bCs/>
                <w:iCs/>
                <w:lang w:eastAsia="zh-CN"/>
              </w:rPr>
              <w:t xml:space="preserve"> 20ms</w:t>
            </w:r>
          </w:p>
          <w:p w14:paraId="34593E4A" w14:textId="77777777" w:rsidR="007D7DA9" w:rsidRDefault="007D7DA9" w:rsidP="007D7DA9">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Configured DL PRS resources are within UE DL PRS processing capacity (</w:t>
            </w:r>
            <w:proofErr w:type="gramStart"/>
            <w:r w:rsidRPr="004761CA">
              <w:rPr>
                <w:rFonts w:ascii="Times New Roman" w:hAnsi="Times New Roman" w:cs="Times New Roman"/>
                <w:bCs/>
                <w:iCs/>
                <w:lang w:eastAsia="zh-CN"/>
              </w:rPr>
              <w:t>N,T</w:t>
            </w:r>
            <w:proofErr w:type="gramEnd"/>
            <w:r w:rsidRPr="004761CA">
              <w:rPr>
                <w:rFonts w:ascii="Times New Roman" w:hAnsi="Times New Roman" w:cs="Times New Roman"/>
                <w:bCs/>
                <w:iCs/>
                <w:lang w:eastAsia="zh-CN"/>
              </w:rPr>
              <w:t>) = (0.5ms, 8ms)</w:t>
            </w:r>
          </w:p>
          <w:p w14:paraId="5EB76616" w14:textId="77777777" w:rsidR="007D7DA9" w:rsidRPr="007D7DA9" w:rsidRDefault="007D7DA9" w:rsidP="007D7DA9">
            <w:pPr>
              <w:pStyle w:val="ListParagraph"/>
              <w:ind w:left="1134"/>
              <w:rPr>
                <w:rFonts w:ascii="Times New Roman" w:hAnsi="Times New Roman" w:cs="Times New Roman"/>
                <w:bCs/>
                <w:iCs/>
                <w:szCs w:val="20"/>
                <w:lang w:eastAsia="zh-CN"/>
              </w:rPr>
            </w:pPr>
          </w:p>
        </w:tc>
      </w:tr>
      <w:tr w:rsidR="00E10FB1" w14:paraId="1105E6D2" w14:textId="77777777" w:rsidTr="005B2163">
        <w:tc>
          <w:tcPr>
            <w:tcW w:w="1980" w:type="dxa"/>
          </w:tcPr>
          <w:p w14:paraId="367E8567" w14:textId="77777777" w:rsidR="00E10FB1" w:rsidRDefault="00047EA4" w:rsidP="005B216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Nokia/NSB</w:t>
            </w:r>
          </w:p>
        </w:tc>
        <w:tc>
          <w:tcPr>
            <w:tcW w:w="7370" w:type="dxa"/>
          </w:tcPr>
          <w:p w14:paraId="2ED08833" w14:textId="77777777" w:rsidR="00E10FB1" w:rsidRDefault="00047EA4" w:rsidP="005B216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 xml:space="preserve">We will oppose this proposal if it will require RAN1 to send </w:t>
            </w:r>
            <w:proofErr w:type="gramStart"/>
            <w:r>
              <w:rPr>
                <w:rFonts w:ascii="Times New Roman" w:hAnsi="Times New Roman" w:cs="Times New Roman"/>
                <w:bCs/>
                <w:iCs/>
                <w:szCs w:val="20"/>
                <w:lang w:eastAsia="zh-CN"/>
              </w:rPr>
              <w:t>an</w:t>
            </w:r>
            <w:proofErr w:type="gramEnd"/>
            <w:r>
              <w:rPr>
                <w:rFonts w:ascii="Times New Roman" w:hAnsi="Times New Roman" w:cs="Times New Roman"/>
                <w:bCs/>
                <w:iCs/>
                <w:szCs w:val="20"/>
                <w:lang w:eastAsia="zh-CN"/>
              </w:rPr>
              <w:t xml:space="preserve"> LS on this topic. It was already discussed during GTW and most companies seemed opposed to sending a reply LS. If other companies insist on discussing this topic </w:t>
            </w:r>
            <w:proofErr w:type="gramStart"/>
            <w:r>
              <w:rPr>
                <w:rFonts w:ascii="Times New Roman" w:hAnsi="Times New Roman" w:cs="Times New Roman"/>
                <w:bCs/>
                <w:iCs/>
                <w:szCs w:val="20"/>
                <w:lang w:eastAsia="zh-CN"/>
              </w:rPr>
              <w:t>perhaps</w:t>
            </w:r>
            <w:proofErr w:type="gramEnd"/>
            <w:r>
              <w:rPr>
                <w:rFonts w:ascii="Times New Roman" w:hAnsi="Times New Roman" w:cs="Times New Roman"/>
                <w:bCs/>
                <w:iCs/>
                <w:szCs w:val="20"/>
                <w:lang w:eastAsia="zh-CN"/>
              </w:rPr>
              <w:t xml:space="preserve"> we can capture an observation in the TR but we do not see this as critical with such limited time remaining.  </w:t>
            </w:r>
          </w:p>
        </w:tc>
      </w:tr>
      <w:tr w:rsidR="00E10FB1" w14:paraId="22880CA8" w14:textId="77777777" w:rsidTr="005B2163">
        <w:tc>
          <w:tcPr>
            <w:tcW w:w="1980" w:type="dxa"/>
          </w:tcPr>
          <w:p w14:paraId="2A74B50C" w14:textId="42810041" w:rsidR="00E10FB1" w:rsidRDefault="00A71B0C" w:rsidP="005B216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Huawei/HiSilicon</w:t>
            </w:r>
          </w:p>
        </w:tc>
        <w:tc>
          <w:tcPr>
            <w:tcW w:w="7370" w:type="dxa"/>
          </w:tcPr>
          <w:p w14:paraId="205B31CD" w14:textId="77777777" w:rsidR="00E10FB1" w:rsidRDefault="00A71B0C" w:rsidP="005B216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Sorry for the late response.</w:t>
            </w:r>
          </w:p>
          <w:p w14:paraId="6822E359" w14:textId="77777777" w:rsidR="00A71B0C" w:rsidRDefault="00A71B0C" w:rsidP="005B2163">
            <w:pPr>
              <w:autoSpaceDE w:val="0"/>
              <w:autoSpaceDN w:val="0"/>
              <w:adjustRightInd w:val="0"/>
              <w:snapToGrid w:val="0"/>
              <w:rPr>
                <w:rFonts w:ascii="Times New Roman" w:hAnsi="Times New Roman" w:cs="Times New Roman"/>
                <w:bCs/>
                <w:iCs/>
                <w:szCs w:val="20"/>
                <w:lang w:eastAsia="zh-CN"/>
              </w:rPr>
            </w:pPr>
          </w:p>
          <w:p w14:paraId="24E007DE" w14:textId="6148E16A" w:rsidR="00A71B0C" w:rsidRPr="00A71B0C" w:rsidRDefault="00A71B0C" w:rsidP="00A71B0C">
            <w:pPr>
              <w:rPr>
                <w:rFonts w:ascii="Times New Roman" w:eastAsia="SimSun" w:hAnsi="Times New Roman" w:cs="Times New Roman"/>
                <w:szCs w:val="20"/>
                <w:lang w:eastAsia="zh-CN"/>
              </w:rPr>
            </w:pPr>
            <w:r w:rsidRPr="00A71B0C">
              <w:rPr>
                <w:rFonts w:ascii="Times New Roman" w:hAnsi="Times New Roman" w:cs="Times New Roman" w:hint="eastAsia"/>
                <w:bCs/>
                <w:iCs/>
                <w:szCs w:val="20"/>
                <w:lang w:eastAsia="zh-CN"/>
              </w:rPr>
              <w:t>W</w:t>
            </w:r>
            <w:r w:rsidRPr="00A71B0C">
              <w:rPr>
                <w:rFonts w:ascii="Times New Roman" w:hAnsi="Times New Roman" w:cs="Times New Roman"/>
                <w:bCs/>
                <w:iCs/>
                <w:szCs w:val="20"/>
                <w:lang w:eastAsia="zh-CN"/>
              </w:rPr>
              <w:t xml:space="preserve">e are generally OK with the conclusion, but I guess the </w:t>
            </w:r>
            <w:proofErr w:type="spellStart"/>
            <w:r w:rsidRPr="00A71B0C">
              <w:rPr>
                <w:rFonts w:ascii="Times New Roman" w:hAnsi="Times New Roman" w:cs="Times New Roman"/>
                <w:bCs/>
                <w:iCs/>
                <w:szCs w:val="20"/>
                <w:lang w:eastAsia="zh-CN"/>
              </w:rPr>
              <w:t>N</w:t>
            </w:r>
            <w:r w:rsidRPr="00A71B0C">
              <w:rPr>
                <w:rFonts w:ascii="Times New Roman" w:hAnsi="Times New Roman" w:cs="Times New Roman"/>
                <w:bCs/>
                <w:iCs/>
                <w:szCs w:val="20"/>
                <w:vertAlign w:val="subscript"/>
                <w:lang w:eastAsia="zh-CN"/>
              </w:rPr>
              <w:t>RxBeam</w:t>
            </w:r>
            <w:proofErr w:type="spellEnd"/>
            <w:r w:rsidRPr="00A71B0C">
              <w:rPr>
                <w:rFonts w:ascii="Times New Roman" w:hAnsi="Times New Roman" w:cs="Times New Roman"/>
                <w:bCs/>
                <w:iCs/>
                <w:szCs w:val="20"/>
                <w:vertAlign w:val="subscript"/>
                <w:lang w:eastAsia="zh-CN"/>
              </w:rPr>
              <w:t>, i</w:t>
            </w:r>
            <w:r w:rsidRPr="00A71B0C">
              <w:rPr>
                <w:rFonts w:ascii="Times New Roman" w:hAnsi="Times New Roman" w:cs="Times New Roman"/>
                <w:bCs/>
                <w:iCs/>
                <w:szCs w:val="20"/>
                <w:lang w:eastAsia="zh-CN"/>
              </w:rPr>
              <w:t xml:space="preserve"> = 1 is only valid for FR1, and thus we propose to modify the following condition:</w:t>
            </w:r>
            <w:r w:rsidRPr="00A71B0C">
              <w:rPr>
                <w:rFonts w:ascii="Times New Roman" w:eastAsia="SimSun" w:hAnsi="Times New Roman" w:cs="Times New Roman"/>
                <w:szCs w:val="20"/>
                <w:lang w:eastAsia="zh-CN"/>
              </w:rPr>
              <w:t xml:space="preserve"> </w:t>
            </w:r>
          </w:p>
          <w:p w14:paraId="5A524E05" w14:textId="0696F432" w:rsidR="00A71B0C" w:rsidRPr="00A71B0C" w:rsidRDefault="00A71B0C" w:rsidP="00A71B0C">
            <w:pPr>
              <w:pStyle w:val="ListParagraph"/>
              <w:numPr>
                <w:ilvl w:val="3"/>
                <w:numId w:val="2"/>
              </w:numPr>
              <w:rPr>
                <w:rFonts w:ascii="Times New Roman" w:hAnsi="Times New Roman" w:cs="Times New Roman"/>
                <w:bCs/>
                <w:iCs/>
                <w:lang w:eastAsia="zh-CN"/>
              </w:rPr>
            </w:pPr>
            <w:r w:rsidRPr="004761CA">
              <w:rPr>
                <w:rFonts w:ascii="Times New Roman" w:hAnsi="Times New Roman" w:cs="Times New Roman"/>
                <w:bCs/>
                <w:iCs/>
                <w:lang w:eastAsia="zh-CN"/>
              </w:rPr>
              <w:t>One</w:t>
            </w:r>
            <w:r>
              <w:rPr>
                <w:rFonts w:ascii="Times New Roman" w:hAnsi="Times New Roman" w:cs="Times New Roman"/>
                <w:bCs/>
                <w:iCs/>
                <w:lang w:eastAsia="zh-CN"/>
              </w:rPr>
              <w:t xml:space="preserve"> DL PRS</w:t>
            </w:r>
            <w:r w:rsidRPr="004761CA">
              <w:rPr>
                <w:rFonts w:ascii="Times New Roman" w:hAnsi="Times New Roman" w:cs="Times New Roman"/>
                <w:bCs/>
                <w:iCs/>
                <w:lang w:eastAsia="zh-CN"/>
              </w:rPr>
              <w:t xml:space="preserve"> frequency layer </w:t>
            </w:r>
            <w:ins w:id="85" w:author="Huawei - Huangsu" w:date="2020-11-13T11:24:00Z">
              <w:r>
                <w:rPr>
                  <w:rFonts w:ascii="Times New Roman" w:hAnsi="Times New Roman" w:cs="Times New Roman"/>
                  <w:bCs/>
                  <w:iCs/>
                  <w:lang w:eastAsia="zh-CN"/>
                </w:rPr>
                <w:t>in FR1</w:t>
              </w:r>
            </w:ins>
          </w:p>
        </w:tc>
      </w:tr>
      <w:tr w:rsidR="001C2333" w14:paraId="19E5685B" w14:textId="77777777" w:rsidTr="005B2163">
        <w:tc>
          <w:tcPr>
            <w:tcW w:w="1980" w:type="dxa"/>
          </w:tcPr>
          <w:p w14:paraId="585A3FA7" w14:textId="21597447"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Qualcomm</w:t>
            </w:r>
          </w:p>
        </w:tc>
        <w:tc>
          <w:tcPr>
            <w:tcW w:w="7370" w:type="dxa"/>
          </w:tcPr>
          <w:p w14:paraId="7FCE9D0F"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 xml:space="preserve">To Nokia: We can capture it as a conclusion in the TR and not send </w:t>
            </w:r>
            <w:proofErr w:type="gramStart"/>
            <w:r>
              <w:rPr>
                <w:rFonts w:ascii="Times New Roman" w:hAnsi="Times New Roman" w:cs="Times New Roman"/>
                <w:bCs/>
                <w:iCs/>
                <w:szCs w:val="20"/>
                <w:lang w:eastAsia="zh-CN"/>
              </w:rPr>
              <w:t>an</w:t>
            </w:r>
            <w:proofErr w:type="gramEnd"/>
            <w:r>
              <w:rPr>
                <w:rFonts w:ascii="Times New Roman" w:hAnsi="Times New Roman" w:cs="Times New Roman"/>
                <w:bCs/>
                <w:iCs/>
                <w:szCs w:val="20"/>
                <w:lang w:eastAsia="zh-CN"/>
              </w:rPr>
              <w:t xml:space="preserve"> LS</w:t>
            </w:r>
          </w:p>
          <w:p w14:paraId="346C3D6A"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We agree with the suggestion from HW/</w:t>
            </w:r>
            <w:proofErr w:type="spellStart"/>
            <w:r>
              <w:rPr>
                <w:rFonts w:ascii="Times New Roman" w:hAnsi="Times New Roman" w:cs="Times New Roman"/>
                <w:bCs/>
                <w:iCs/>
                <w:szCs w:val="20"/>
                <w:lang w:eastAsia="zh-CN"/>
              </w:rPr>
              <w:t>HiSi</w:t>
            </w:r>
            <w:proofErr w:type="spellEnd"/>
            <w:r>
              <w:rPr>
                <w:rFonts w:ascii="Times New Roman" w:hAnsi="Times New Roman" w:cs="Times New Roman"/>
                <w:bCs/>
                <w:iCs/>
                <w:szCs w:val="20"/>
                <w:lang w:eastAsia="zh-CN"/>
              </w:rPr>
              <w:t xml:space="preserve">. We are still not convinced on adding the range. We suggested to put the 88.5 </w:t>
            </w:r>
            <w:proofErr w:type="spellStart"/>
            <w:r>
              <w:rPr>
                <w:rFonts w:ascii="Times New Roman" w:hAnsi="Times New Roman" w:cs="Times New Roman"/>
                <w:bCs/>
                <w:iCs/>
                <w:szCs w:val="20"/>
                <w:lang w:eastAsia="zh-CN"/>
              </w:rPr>
              <w:t>assumign</w:t>
            </w:r>
            <w:proofErr w:type="spellEnd"/>
            <w:r>
              <w:rPr>
                <w:rFonts w:ascii="Times New Roman" w:hAnsi="Times New Roman" w:cs="Times New Roman"/>
                <w:bCs/>
                <w:iCs/>
                <w:szCs w:val="20"/>
                <w:lang w:eastAsia="zh-CN"/>
              </w:rPr>
              <w:t xml:space="preserve"> that the slot-offset of the configured MG is the worst-case scenario (i.e. with a periodicity of 20 </w:t>
            </w:r>
            <w:proofErr w:type="spellStart"/>
            <w:r>
              <w:rPr>
                <w:rFonts w:ascii="Times New Roman" w:hAnsi="Times New Roman" w:cs="Times New Roman"/>
                <w:bCs/>
                <w:iCs/>
                <w:szCs w:val="20"/>
                <w:lang w:eastAsia="zh-CN"/>
              </w:rPr>
              <w:t>msec</w:t>
            </w:r>
            <w:proofErr w:type="spellEnd"/>
            <w:r>
              <w:rPr>
                <w:rFonts w:ascii="Times New Roman" w:hAnsi="Times New Roman" w:cs="Times New Roman"/>
                <w:bCs/>
                <w:iCs/>
                <w:szCs w:val="20"/>
                <w:lang w:eastAsia="zh-CN"/>
              </w:rPr>
              <w:t xml:space="preserve">, in the worst case scenario, when the UE has finished with the decoding of the MG configuration, the earliest MG instance is 20 </w:t>
            </w:r>
            <w:proofErr w:type="spellStart"/>
            <w:r>
              <w:rPr>
                <w:rFonts w:ascii="Times New Roman" w:hAnsi="Times New Roman" w:cs="Times New Roman"/>
                <w:bCs/>
                <w:iCs/>
                <w:szCs w:val="20"/>
                <w:lang w:eastAsia="zh-CN"/>
              </w:rPr>
              <w:t>msec</w:t>
            </w:r>
            <w:proofErr w:type="spellEnd"/>
            <w:r>
              <w:rPr>
                <w:rFonts w:ascii="Times New Roman" w:hAnsi="Times New Roman" w:cs="Times New Roman"/>
                <w:bCs/>
                <w:iCs/>
                <w:szCs w:val="20"/>
                <w:lang w:eastAsia="zh-CN"/>
              </w:rPr>
              <w:t xml:space="preserve"> away). I </w:t>
            </w:r>
            <w:proofErr w:type="spellStart"/>
            <w:r>
              <w:rPr>
                <w:rFonts w:ascii="Times New Roman" w:hAnsi="Times New Roman" w:cs="Times New Roman"/>
                <w:bCs/>
                <w:iCs/>
                <w:szCs w:val="20"/>
                <w:lang w:eastAsia="zh-CN"/>
              </w:rPr>
              <w:t>acknolowedge</w:t>
            </w:r>
            <w:proofErr w:type="spellEnd"/>
            <w:r>
              <w:rPr>
                <w:rFonts w:ascii="Times New Roman" w:hAnsi="Times New Roman" w:cs="Times New Roman"/>
                <w:bCs/>
                <w:iCs/>
                <w:szCs w:val="20"/>
                <w:lang w:eastAsia="zh-CN"/>
              </w:rPr>
              <w:t xml:space="preserve"> that it may depend on the scheduling decision, and a bit of “luck” whether the </w:t>
            </w:r>
            <w:r>
              <w:rPr>
                <w:rFonts w:ascii="Times New Roman" w:hAnsi="Times New Roman" w:cs="Times New Roman"/>
                <w:bCs/>
                <w:iCs/>
                <w:szCs w:val="20"/>
                <w:lang w:eastAsia="zh-CN"/>
              </w:rPr>
              <w:lastRenderedPageBreak/>
              <w:t xml:space="preserve">decoding of the RRC message is happening fast-enough for the UE to “catch”  the first MG instance, but in the conservative case, we expect a serving </w:t>
            </w:r>
            <w:proofErr w:type="spellStart"/>
            <w:r>
              <w:rPr>
                <w:rFonts w:ascii="Times New Roman" w:hAnsi="Times New Roman" w:cs="Times New Roman"/>
                <w:bCs/>
                <w:iCs/>
                <w:szCs w:val="20"/>
                <w:lang w:eastAsia="zh-CN"/>
              </w:rPr>
              <w:t>gNB</w:t>
            </w:r>
            <w:proofErr w:type="spellEnd"/>
            <w:r>
              <w:rPr>
                <w:rFonts w:ascii="Times New Roman" w:hAnsi="Times New Roman" w:cs="Times New Roman"/>
                <w:bCs/>
                <w:iCs/>
                <w:szCs w:val="20"/>
                <w:lang w:eastAsia="zh-CN"/>
              </w:rPr>
              <w:t xml:space="preserve"> to send an MG configuration that has a slot offset that has enough time margin with respect to the PDSCH that carries the configuration (due to the fact that the RRC decoding by the UE has some intrinsic uncertainty; there is no tight timeline lime MAC-CE or DCI scheduling). Therefore, we still prefer to say 88.5 msec. </w:t>
            </w:r>
          </w:p>
          <w:p w14:paraId="377CD3D1"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p>
          <w:p w14:paraId="4AD6B744"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Also, in many scenarios the PRS measurement time can be longer than this, depending on the configuration, so I am wondering whether we need to change the “is” to “can” and add a word “minimum”. E.g.:</w:t>
            </w:r>
          </w:p>
          <w:p w14:paraId="2A418A57"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p>
          <w:p w14:paraId="2F64EEE4" w14:textId="77777777" w:rsidR="001C2333" w:rsidRPr="004761CA" w:rsidRDefault="001C2333" w:rsidP="001C2333">
            <w:pPr>
              <w:pStyle w:val="3GPPText"/>
              <w:numPr>
                <w:ilvl w:val="0"/>
                <w:numId w:val="7"/>
              </w:numPr>
              <w:rPr>
                <w:bCs/>
                <w:iCs/>
                <w:lang w:eastAsia="zh-CN"/>
              </w:rPr>
            </w:pPr>
            <w:r w:rsidRPr="004761CA">
              <w:rPr>
                <w:lang w:eastAsia="zh-CN"/>
              </w:rPr>
              <w:t xml:space="preserve">Estimated </w:t>
            </w:r>
            <w:r w:rsidRPr="00C30080">
              <w:rPr>
                <w:color w:val="FF0000"/>
                <w:lang w:eastAsia="zh-CN"/>
              </w:rPr>
              <w:t xml:space="preserve">minimum </w:t>
            </w:r>
            <w:r w:rsidRPr="004761CA">
              <w:rPr>
                <w:lang w:eastAsia="zh-CN"/>
              </w:rPr>
              <w:t xml:space="preserve">DL PRS measurement time in Rel.16 </w:t>
            </w:r>
            <w:r w:rsidRPr="00E70034">
              <w:rPr>
                <w:color w:val="FF0000"/>
                <w:lang w:eastAsia="zh-CN"/>
              </w:rPr>
              <w:t>can</w:t>
            </w:r>
            <w:r w:rsidRPr="004761CA">
              <w:rPr>
                <w:lang w:eastAsia="zh-CN"/>
              </w:rPr>
              <w:t xml:space="preserve"> </w:t>
            </w:r>
            <w:r>
              <w:rPr>
                <w:lang w:eastAsia="zh-CN"/>
              </w:rPr>
              <w:t xml:space="preserve">be </w:t>
            </w:r>
            <w:r w:rsidRPr="004761CA">
              <w:rPr>
                <w:lang w:eastAsia="zh-CN"/>
              </w:rPr>
              <w:t>88.5ms depending on DL PRS configuration settings</w:t>
            </w:r>
            <w:r>
              <w:rPr>
                <w:lang w:eastAsia="zh-CN"/>
              </w:rPr>
              <w:t>.</w:t>
            </w:r>
          </w:p>
          <w:p w14:paraId="4E2D7F03" w14:textId="77777777" w:rsidR="001C2333" w:rsidRPr="004761CA" w:rsidRDefault="001C2333" w:rsidP="001C2333">
            <w:pPr>
              <w:pStyle w:val="ListParagraph"/>
              <w:numPr>
                <w:ilvl w:val="3"/>
                <w:numId w:val="2"/>
              </w:numPr>
              <w:rPr>
                <w:rFonts w:ascii="Times New Roman" w:eastAsia="SimSun" w:hAnsi="Times New Roman" w:cs="Times New Roman"/>
                <w:szCs w:val="20"/>
                <w:lang w:eastAsia="zh-CN"/>
              </w:rPr>
            </w:pPr>
            <w:r w:rsidRPr="004761CA">
              <w:rPr>
                <w:rFonts w:ascii="Times New Roman" w:hAnsi="Times New Roman" w:cs="Times New Roman"/>
                <w:bCs/>
                <w:iCs/>
                <w:szCs w:val="20"/>
                <w:lang w:eastAsia="zh-CN"/>
              </w:rPr>
              <w:t>Note: The following assumptions are made</w:t>
            </w:r>
          </w:p>
          <w:p w14:paraId="426E7C4B" w14:textId="77777777" w:rsidR="001C2333" w:rsidRPr="004761CA" w:rsidRDefault="001C2333" w:rsidP="001C2333">
            <w:pPr>
              <w:pStyle w:val="ListParagraph"/>
              <w:numPr>
                <w:ilvl w:val="4"/>
                <w:numId w:val="2"/>
              </w:numPr>
              <w:rPr>
                <w:rFonts w:ascii="Times New Roman" w:hAnsi="Times New Roman" w:cs="Times New Roman"/>
                <w:bCs/>
                <w:iCs/>
                <w:lang w:eastAsia="zh-CN"/>
              </w:rPr>
            </w:pPr>
            <w:r w:rsidRPr="004761CA">
              <w:rPr>
                <w:rFonts w:ascii="Times New Roman" w:hAnsi="Times New Roman" w:cs="Times New Roman"/>
                <w:bCs/>
                <w:iCs/>
                <w:lang w:eastAsia="zh-CN"/>
              </w:rPr>
              <w:t>One</w:t>
            </w:r>
            <w:r>
              <w:rPr>
                <w:rFonts w:ascii="Times New Roman" w:hAnsi="Times New Roman" w:cs="Times New Roman"/>
                <w:bCs/>
                <w:iCs/>
                <w:lang w:eastAsia="zh-CN"/>
              </w:rPr>
              <w:t xml:space="preserve"> DL PRS</w:t>
            </w:r>
            <w:r w:rsidRPr="004761CA">
              <w:rPr>
                <w:rFonts w:ascii="Times New Roman" w:hAnsi="Times New Roman" w:cs="Times New Roman"/>
                <w:bCs/>
                <w:iCs/>
                <w:lang w:eastAsia="zh-CN"/>
              </w:rPr>
              <w:t xml:space="preserve"> frequency layer </w:t>
            </w:r>
            <w:r>
              <w:rPr>
                <w:rFonts w:ascii="Times New Roman" w:hAnsi="Times New Roman" w:cs="Times New Roman"/>
                <w:bCs/>
                <w:iCs/>
                <w:lang w:eastAsia="zh-CN"/>
              </w:rPr>
              <w:t>in FR1</w:t>
            </w:r>
          </w:p>
          <w:p w14:paraId="23A319CC" w14:textId="77777777" w:rsidR="001C2333" w:rsidRPr="004761CA" w:rsidRDefault="001C2333" w:rsidP="001C2333">
            <w:pPr>
              <w:pStyle w:val="ListParagraph"/>
              <w:numPr>
                <w:ilvl w:val="4"/>
                <w:numId w:val="2"/>
              </w:numPr>
              <w:rPr>
                <w:rFonts w:ascii="Times New Roman" w:hAnsi="Times New Roman" w:cs="Times New Roman"/>
                <w:bCs/>
                <w:iCs/>
                <w:lang w:eastAsia="zh-CN"/>
              </w:rPr>
            </w:pPr>
            <w:r w:rsidRPr="004761CA">
              <w:rPr>
                <w:rFonts w:ascii="Times New Roman" w:hAnsi="Times New Roman" w:cs="Times New Roman"/>
                <w:bCs/>
                <w:iCs/>
                <w:lang w:eastAsia="zh-CN"/>
              </w:rPr>
              <w:t>CSSF = 1</w:t>
            </w:r>
          </w:p>
          <w:p w14:paraId="432164B3" w14:textId="77777777" w:rsidR="001C2333" w:rsidRPr="004761CA" w:rsidRDefault="001C2333" w:rsidP="001C2333">
            <w:pPr>
              <w:pStyle w:val="ListParagraph"/>
              <w:numPr>
                <w:ilvl w:val="4"/>
                <w:numId w:val="2"/>
              </w:numPr>
              <w:rPr>
                <w:rFonts w:ascii="Times New Roman" w:hAnsi="Times New Roman" w:cs="Times New Roman"/>
                <w:bCs/>
                <w:iCs/>
                <w:lang w:eastAsia="zh-CN"/>
              </w:rPr>
            </w:pPr>
            <w:proofErr w:type="spellStart"/>
            <w:r w:rsidRPr="004761CA">
              <w:rPr>
                <w:rFonts w:ascii="Times New Roman" w:hAnsi="Times New Roman" w:cs="Times New Roman"/>
                <w:bCs/>
                <w:iCs/>
                <w:lang w:eastAsia="zh-CN"/>
              </w:rPr>
              <w:t>NRxBeam</w:t>
            </w:r>
            <w:proofErr w:type="spellEnd"/>
            <w:r w:rsidRPr="004761CA">
              <w:rPr>
                <w:rFonts w:ascii="Times New Roman" w:hAnsi="Times New Roman" w:cs="Times New Roman"/>
                <w:bCs/>
                <w:iCs/>
                <w:vertAlign w:val="subscript"/>
                <w:lang w:eastAsia="zh-CN"/>
              </w:rPr>
              <w:t>, i</w:t>
            </w:r>
            <w:r>
              <w:rPr>
                <w:rFonts w:ascii="Times New Roman" w:hAnsi="Times New Roman" w:cs="Times New Roman"/>
                <w:bCs/>
                <w:iCs/>
                <w:lang w:eastAsia="zh-CN"/>
              </w:rPr>
              <w:t xml:space="preserve"> </w:t>
            </w:r>
            <w:r w:rsidRPr="004761CA">
              <w:rPr>
                <w:rFonts w:ascii="Times New Roman" w:hAnsi="Times New Roman" w:cs="Times New Roman"/>
                <w:bCs/>
                <w:iCs/>
                <w:lang w:eastAsia="zh-CN"/>
              </w:rPr>
              <w:t>=</w:t>
            </w:r>
            <w:r>
              <w:rPr>
                <w:rFonts w:ascii="Times New Roman" w:hAnsi="Times New Roman" w:cs="Times New Roman"/>
                <w:bCs/>
                <w:iCs/>
                <w:lang w:eastAsia="zh-CN"/>
              </w:rPr>
              <w:t xml:space="preserve"> </w:t>
            </w:r>
            <w:r w:rsidRPr="004761CA">
              <w:rPr>
                <w:rFonts w:ascii="Times New Roman" w:hAnsi="Times New Roman" w:cs="Times New Roman"/>
                <w:bCs/>
                <w:iCs/>
                <w:lang w:eastAsia="zh-CN"/>
              </w:rPr>
              <w:t xml:space="preserve">1, </w:t>
            </w:r>
          </w:p>
          <w:p w14:paraId="73210CB4" w14:textId="77777777" w:rsidR="001C2333" w:rsidRPr="004761CA" w:rsidRDefault="001C2333" w:rsidP="001C2333">
            <w:pPr>
              <w:pStyle w:val="ListParagraph"/>
              <w:numPr>
                <w:ilvl w:val="4"/>
                <w:numId w:val="2"/>
              </w:numPr>
              <w:rPr>
                <w:rFonts w:ascii="Times New Roman" w:hAnsi="Times New Roman" w:cs="Times New Roman"/>
                <w:bCs/>
                <w:iCs/>
                <w:lang w:eastAsia="zh-CN"/>
              </w:rPr>
            </w:pPr>
            <w:proofErr w:type="spellStart"/>
            <w:r w:rsidRPr="004761CA">
              <w:rPr>
                <w:rFonts w:ascii="Times New Roman" w:hAnsi="Times New Roman" w:cs="Times New Roman"/>
                <w:bCs/>
                <w:iCs/>
                <w:lang w:eastAsia="zh-CN"/>
              </w:rPr>
              <w:t>Nsample</w:t>
            </w:r>
            <w:proofErr w:type="spellEnd"/>
            <w:r w:rsidRPr="004761CA">
              <w:rPr>
                <w:rFonts w:ascii="Times New Roman" w:hAnsi="Times New Roman" w:cs="Times New Roman"/>
                <w:bCs/>
                <w:iCs/>
                <w:lang w:eastAsia="zh-CN"/>
              </w:rPr>
              <w:t xml:space="preserve"> = 4 (DL PRS RSTD measurements are done across 4 DL PRS periods)</w:t>
            </w:r>
          </w:p>
          <w:p w14:paraId="55F141E3" w14:textId="77777777" w:rsidR="001C2333" w:rsidRPr="004761CA" w:rsidRDefault="001C2333" w:rsidP="001C2333">
            <w:pPr>
              <w:pStyle w:val="ListParagraph"/>
              <w:numPr>
                <w:ilvl w:val="4"/>
                <w:numId w:val="2"/>
              </w:numPr>
              <w:rPr>
                <w:rFonts w:ascii="Times New Roman" w:hAnsi="Times New Roman" w:cs="Times New Roman"/>
                <w:bCs/>
                <w:iCs/>
                <w:lang w:eastAsia="zh-CN"/>
              </w:rPr>
            </w:pPr>
            <w:ins w:id="86" w:author="CATT" w:date="2020-11-12T22:15:00Z">
              <w:r>
                <w:rPr>
                  <w:rFonts w:ascii="Times New Roman" w:hAnsi="Times New Roman" w:cs="Times New Roman" w:hint="eastAsia"/>
                  <w:bCs/>
                  <w:iCs/>
                  <w:lang w:eastAsia="zh-CN"/>
                </w:rPr>
                <w:t xml:space="preserve">Both </w:t>
              </w:r>
            </w:ins>
            <w:r w:rsidRPr="004761CA">
              <w:rPr>
                <w:rFonts w:ascii="Times New Roman" w:hAnsi="Times New Roman" w:cs="Times New Roman"/>
                <w:bCs/>
                <w:iCs/>
                <w:lang w:eastAsia="zh-CN"/>
              </w:rPr>
              <w:t xml:space="preserve">DL PRS </w:t>
            </w:r>
            <w:del w:id="87" w:author="CATT" w:date="2020-11-12T22:15:00Z">
              <w:r w:rsidRPr="004761CA" w:rsidDel="007D7DA9">
                <w:rPr>
                  <w:rFonts w:ascii="Times New Roman" w:hAnsi="Times New Roman" w:cs="Times New Roman"/>
                  <w:bCs/>
                  <w:iCs/>
                  <w:lang w:eastAsia="zh-CN"/>
                </w:rPr>
                <w:delText xml:space="preserve">/ MG </w:delText>
              </w:r>
            </w:del>
            <w:r w:rsidRPr="004761CA">
              <w:rPr>
                <w:rFonts w:ascii="Times New Roman" w:hAnsi="Times New Roman" w:cs="Times New Roman"/>
                <w:bCs/>
                <w:iCs/>
                <w:lang w:eastAsia="zh-CN"/>
              </w:rPr>
              <w:t>Periodicity</w:t>
            </w:r>
            <w:ins w:id="88" w:author="CATT" w:date="2020-11-12T22:15:00Z">
              <w:r>
                <w:rPr>
                  <w:rFonts w:ascii="Times New Roman" w:hAnsi="Times New Roman" w:cs="Times New Roman" w:hint="eastAsia"/>
                  <w:bCs/>
                  <w:iCs/>
                  <w:lang w:eastAsia="zh-CN"/>
                </w:rPr>
                <w:t xml:space="preserve"> and MGRP equal to</w:t>
              </w:r>
            </w:ins>
            <w:del w:id="89" w:author="CATT" w:date="2020-11-12T22:16:00Z">
              <w:r w:rsidRPr="004761CA" w:rsidDel="007D7DA9">
                <w:rPr>
                  <w:rFonts w:ascii="Times New Roman" w:hAnsi="Times New Roman" w:cs="Times New Roman"/>
                  <w:bCs/>
                  <w:iCs/>
                  <w:lang w:eastAsia="zh-CN"/>
                </w:rPr>
                <w:delText xml:space="preserve"> -</w:delText>
              </w:r>
            </w:del>
            <w:r w:rsidRPr="004761CA">
              <w:rPr>
                <w:rFonts w:ascii="Times New Roman" w:hAnsi="Times New Roman" w:cs="Times New Roman"/>
                <w:bCs/>
                <w:iCs/>
                <w:lang w:eastAsia="zh-CN"/>
              </w:rPr>
              <w:t xml:space="preserve"> 20ms</w:t>
            </w:r>
          </w:p>
          <w:p w14:paraId="23797BE8" w14:textId="77777777" w:rsidR="001C2333" w:rsidRDefault="001C2333" w:rsidP="001C2333">
            <w:pPr>
              <w:pStyle w:val="ListParagraph"/>
              <w:numPr>
                <w:ilvl w:val="4"/>
                <w:numId w:val="2"/>
              </w:numPr>
              <w:rPr>
                <w:rFonts w:ascii="Times New Roman" w:hAnsi="Times New Roman" w:cs="Times New Roman"/>
                <w:bCs/>
                <w:iCs/>
                <w:lang w:eastAsia="zh-CN"/>
              </w:rPr>
            </w:pPr>
            <w:r w:rsidRPr="004761CA">
              <w:rPr>
                <w:rFonts w:ascii="Times New Roman" w:hAnsi="Times New Roman" w:cs="Times New Roman"/>
                <w:bCs/>
                <w:iCs/>
                <w:lang w:eastAsia="zh-CN"/>
              </w:rPr>
              <w:t xml:space="preserve">Configured DL PRS resources are within </w:t>
            </w:r>
            <w:r>
              <w:rPr>
                <w:rFonts w:ascii="Times New Roman" w:hAnsi="Times New Roman" w:cs="Times New Roman"/>
                <w:bCs/>
                <w:iCs/>
                <w:lang w:eastAsia="zh-CN"/>
              </w:rPr>
              <w:t xml:space="preserve">a </w:t>
            </w:r>
            <w:r w:rsidRPr="004761CA">
              <w:rPr>
                <w:rFonts w:ascii="Times New Roman" w:hAnsi="Times New Roman" w:cs="Times New Roman"/>
                <w:bCs/>
                <w:iCs/>
                <w:lang w:eastAsia="zh-CN"/>
              </w:rPr>
              <w:t>UE DL PRS processing capacity (</w:t>
            </w:r>
            <w:proofErr w:type="gramStart"/>
            <w:r w:rsidRPr="004761CA">
              <w:rPr>
                <w:rFonts w:ascii="Times New Roman" w:hAnsi="Times New Roman" w:cs="Times New Roman"/>
                <w:bCs/>
                <w:iCs/>
                <w:lang w:eastAsia="zh-CN"/>
              </w:rPr>
              <w:t>N,T</w:t>
            </w:r>
            <w:proofErr w:type="gramEnd"/>
            <w:r w:rsidRPr="004761CA">
              <w:rPr>
                <w:rFonts w:ascii="Times New Roman" w:hAnsi="Times New Roman" w:cs="Times New Roman"/>
                <w:bCs/>
                <w:iCs/>
                <w:lang w:eastAsia="zh-CN"/>
              </w:rPr>
              <w:t>) = (0.5ms, 8ms)</w:t>
            </w:r>
          </w:p>
          <w:p w14:paraId="06932FFA"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p>
          <w:p w14:paraId="1948D378"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p>
        </w:tc>
      </w:tr>
      <w:tr w:rsidR="001C2333" w14:paraId="70786B6D" w14:textId="77777777" w:rsidTr="005B2163">
        <w:tc>
          <w:tcPr>
            <w:tcW w:w="1980" w:type="dxa"/>
          </w:tcPr>
          <w:p w14:paraId="10E122A9" w14:textId="57A4423D"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eastAsia="Malgun Gothic" w:hAnsi="Times New Roman" w:cs="Times New Roman" w:hint="eastAsia"/>
                <w:bCs/>
                <w:iCs/>
                <w:szCs w:val="20"/>
                <w:lang w:eastAsia="ko-KR"/>
              </w:rPr>
              <w:lastRenderedPageBreak/>
              <w:t>LG</w:t>
            </w:r>
          </w:p>
        </w:tc>
        <w:tc>
          <w:tcPr>
            <w:tcW w:w="7370" w:type="dxa"/>
          </w:tcPr>
          <w:p w14:paraId="27FB5855" w14:textId="538E15BF"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eastAsia="Malgun Gothic" w:hAnsi="Times New Roman" w:cs="Times New Roman" w:hint="eastAsia"/>
                <w:bCs/>
                <w:iCs/>
                <w:szCs w:val="20"/>
                <w:lang w:eastAsia="ko-KR"/>
              </w:rPr>
              <w:t xml:space="preserve">Either way of modifications by CATT or Qualcomm is generally fine, but we have </w:t>
            </w:r>
            <w:r>
              <w:rPr>
                <w:rFonts w:ascii="Times New Roman" w:eastAsia="Malgun Gothic" w:hAnsi="Times New Roman" w:cs="Times New Roman"/>
                <w:bCs/>
                <w:iCs/>
                <w:szCs w:val="20"/>
                <w:lang w:eastAsia="ko-KR"/>
              </w:rPr>
              <w:t xml:space="preserve">a </w:t>
            </w:r>
            <w:r>
              <w:rPr>
                <w:rFonts w:ascii="Times New Roman" w:eastAsia="Malgun Gothic" w:hAnsi="Times New Roman" w:cs="Times New Roman" w:hint="eastAsia"/>
                <w:bCs/>
                <w:iCs/>
                <w:szCs w:val="20"/>
                <w:lang w:eastAsia="ko-KR"/>
              </w:rPr>
              <w:t>minor comment</w:t>
            </w:r>
            <w:r>
              <w:rPr>
                <w:rFonts w:ascii="Times New Roman" w:eastAsia="Malgun Gothic" w:hAnsi="Times New Roman" w:cs="Times New Roman"/>
                <w:bCs/>
                <w:iCs/>
                <w:szCs w:val="20"/>
                <w:lang w:eastAsia="ko-KR"/>
              </w:rPr>
              <w:t xml:space="preserve">. In proposal 1-1, we said value range such that 70.5-88.5, so we would like to check if it is okay to add “minimum” for 88.5 </w:t>
            </w:r>
            <w:proofErr w:type="spellStart"/>
            <w:r>
              <w:rPr>
                <w:rFonts w:ascii="Times New Roman" w:eastAsia="Malgun Gothic" w:hAnsi="Times New Roman" w:cs="Times New Roman"/>
                <w:bCs/>
                <w:iCs/>
                <w:szCs w:val="20"/>
                <w:lang w:eastAsia="ko-KR"/>
              </w:rPr>
              <w:t>ms.</w:t>
            </w:r>
            <w:proofErr w:type="spellEnd"/>
          </w:p>
        </w:tc>
      </w:tr>
    </w:tbl>
    <w:p w14:paraId="56BE176D" w14:textId="77777777" w:rsidR="00E83DBA" w:rsidRDefault="00E83DBA" w:rsidP="003E1D57">
      <w:pPr>
        <w:autoSpaceDE w:val="0"/>
        <w:autoSpaceDN w:val="0"/>
        <w:adjustRightInd w:val="0"/>
        <w:snapToGrid w:val="0"/>
        <w:spacing w:after="120" w:line="240" w:lineRule="auto"/>
        <w:rPr>
          <w:rFonts w:ascii="Times New Roman" w:hAnsi="Times New Roman" w:cs="Times New Roman"/>
          <w:bCs/>
          <w:iCs/>
          <w:szCs w:val="20"/>
          <w:lang w:eastAsia="zh-CN"/>
        </w:rPr>
      </w:pPr>
    </w:p>
    <w:p w14:paraId="5595A0EA" w14:textId="77777777" w:rsidR="003E1D57" w:rsidRPr="008F1F6D" w:rsidRDefault="003E1D57" w:rsidP="005F4AAC">
      <w:pPr>
        <w:pStyle w:val="3GPPH1"/>
        <w:numPr>
          <w:ilvl w:val="0"/>
          <w:numId w:val="3"/>
        </w:numPr>
      </w:pPr>
      <w:r>
        <w:t>SRS for Positioning</w:t>
      </w:r>
      <w:r w:rsidRPr="008F1F6D">
        <w:t xml:space="preserve"> Measurement</w:t>
      </w:r>
      <w:r>
        <w:t xml:space="preserve"> Time</w:t>
      </w:r>
    </w:p>
    <w:p w14:paraId="684B158F" w14:textId="249C999F" w:rsidR="003E1D57" w:rsidRDefault="003E1D57" w:rsidP="003E1D57">
      <w:pPr>
        <w:autoSpaceDE w:val="0"/>
        <w:autoSpaceDN w:val="0"/>
        <w:adjustRightInd w:val="0"/>
        <w:snapToGrid w:val="0"/>
        <w:spacing w:after="120" w:line="240" w:lineRule="auto"/>
        <w:rPr>
          <w:rFonts w:ascii="Times New Roman" w:hAnsi="Times New Roman" w:cs="Times New Roman"/>
          <w:bCs/>
          <w:iCs/>
          <w:szCs w:val="20"/>
          <w:lang w:eastAsia="zh-CN"/>
        </w:rPr>
      </w:pPr>
      <w:r>
        <w:rPr>
          <w:rFonts w:ascii="Times New Roman" w:hAnsi="Times New Roman" w:cs="Times New Roman"/>
          <w:bCs/>
          <w:iCs/>
          <w:szCs w:val="20"/>
          <w:lang w:eastAsia="zh-CN"/>
        </w:rPr>
        <w:t xml:space="preserve">The SRS for positioning measurement time is not defined by RAN4 WG. In general, </w:t>
      </w:r>
      <w:r w:rsidR="001F4A95">
        <w:rPr>
          <w:rFonts w:ascii="Times New Roman" w:hAnsi="Times New Roman" w:cs="Times New Roman"/>
          <w:bCs/>
          <w:iCs/>
          <w:szCs w:val="20"/>
          <w:lang w:eastAsia="zh-CN"/>
        </w:rPr>
        <w:t>it</w:t>
      </w:r>
      <w:r>
        <w:rPr>
          <w:rFonts w:ascii="Times New Roman" w:hAnsi="Times New Roman" w:cs="Times New Roman"/>
          <w:bCs/>
          <w:iCs/>
          <w:szCs w:val="20"/>
          <w:lang w:eastAsia="zh-CN"/>
        </w:rPr>
        <w:t xml:space="preserve"> includes similar components (alignment time, transmission time, </w:t>
      </w:r>
      <w:proofErr w:type="spellStart"/>
      <w:r>
        <w:rPr>
          <w:rFonts w:ascii="Times New Roman" w:hAnsi="Times New Roman" w:cs="Times New Roman"/>
          <w:bCs/>
          <w:iCs/>
          <w:szCs w:val="20"/>
          <w:lang w:eastAsia="zh-CN"/>
        </w:rPr>
        <w:t>gNB</w:t>
      </w:r>
      <w:proofErr w:type="spellEnd"/>
      <w:r>
        <w:rPr>
          <w:rFonts w:ascii="Times New Roman" w:hAnsi="Times New Roman" w:cs="Times New Roman"/>
          <w:bCs/>
          <w:iCs/>
          <w:szCs w:val="20"/>
          <w:lang w:eastAsia="zh-CN"/>
        </w:rPr>
        <w:t xml:space="preserve"> measurement time). Overall, this latency component depend</w:t>
      </w:r>
      <w:r w:rsidR="001F4A95">
        <w:rPr>
          <w:rFonts w:ascii="Times New Roman" w:hAnsi="Times New Roman" w:cs="Times New Roman"/>
          <w:bCs/>
          <w:iCs/>
          <w:szCs w:val="20"/>
          <w:lang w:eastAsia="zh-CN"/>
        </w:rPr>
        <w:t>s</w:t>
      </w:r>
      <w:r>
        <w:rPr>
          <w:rFonts w:ascii="Times New Roman" w:hAnsi="Times New Roman" w:cs="Times New Roman"/>
          <w:bCs/>
          <w:iCs/>
          <w:szCs w:val="20"/>
          <w:lang w:eastAsia="zh-CN"/>
        </w:rPr>
        <w:t xml:space="preserve"> on numerology and resource configuration settings. The minimum SRS for positioning periodicity is 1 slot.</w:t>
      </w:r>
      <w:r w:rsidR="001F4A95">
        <w:rPr>
          <w:rFonts w:ascii="Times New Roman" w:hAnsi="Times New Roman" w:cs="Times New Roman"/>
          <w:bCs/>
          <w:iCs/>
          <w:szCs w:val="20"/>
          <w:lang w:eastAsia="zh-CN"/>
        </w:rPr>
        <w:t xml:space="preserve"> In addition, aperiodic SRS is supported.</w:t>
      </w:r>
      <w:r>
        <w:rPr>
          <w:rFonts w:ascii="Times New Roman" w:hAnsi="Times New Roman" w:cs="Times New Roman"/>
          <w:bCs/>
          <w:iCs/>
          <w:szCs w:val="20"/>
          <w:lang w:eastAsia="zh-CN"/>
        </w:rPr>
        <w:t xml:space="preserve"> It means that alignment time and transmission time </w:t>
      </w:r>
      <w:r w:rsidR="00617243">
        <w:rPr>
          <w:rFonts w:ascii="Times New Roman" w:hAnsi="Times New Roman" w:cs="Times New Roman"/>
          <w:bCs/>
          <w:iCs/>
          <w:szCs w:val="20"/>
          <w:lang w:eastAsia="zh-CN"/>
        </w:rPr>
        <w:t>can</w:t>
      </w:r>
      <w:r w:rsidR="00617243">
        <w:rPr>
          <w:rFonts w:ascii="Times New Roman" w:hAnsi="Times New Roman" w:cs="Times New Roman"/>
          <w:bCs/>
          <w:iCs/>
          <w:szCs w:val="20"/>
          <w:lang w:eastAsia="zh-CN"/>
        </w:rPr>
        <w:t xml:space="preserve"> </w:t>
      </w:r>
      <w:r>
        <w:rPr>
          <w:rFonts w:ascii="Times New Roman" w:hAnsi="Times New Roman" w:cs="Times New Roman"/>
          <w:bCs/>
          <w:iCs/>
          <w:szCs w:val="20"/>
          <w:lang w:eastAsia="zh-CN"/>
        </w:rPr>
        <w:t xml:space="preserve">be less than 1ms. The </w:t>
      </w:r>
      <w:proofErr w:type="spellStart"/>
      <w:r>
        <w:rPr>
          <w:rFonts w:ascii="Times New Roman" w:hAnsi="Times New Roman" w:cs="Times New Roman"/>
          <w:bCs/>
          <w:iCs/>
          <w:szCs w:val="20"/>
          <w:lang w:eastAsia="zh-CN"/>
        </w:rPr>
        <w:t>gNB</w:t>
      </w:r>
      <w:proofErr w:type="spellEnd"/>
      <w:r>
        <w:rPr>
          <w:rFonts w:ascii="Times New Roman" w:hAnsi="Times New Roman" w:cs="Times New Roman"/>
          <w:bCs/>
          <w:iCs/>
          <w:szCs w:val="20"/>
          <w:lang w:eastAsia="zh-CN"/>
        </w:rPr>
        <w:t xml:space="preserve"> </w:t>
      </w:r>
      <w:r w:rsidR="001F4A95">
        <w:rPr>
          <w:rFonts w:ascii="Times New Roman" w:hAnsi="Times New Roman" w:cs="Times New Roman"/>
          <w:bCs/>
          <w:iCs/>
          <w:szCs w:val="20"/>
          <w:lang w:eastAsia="zh-CN"/>
        </w:rPr>
        <w:t xml:space="preserve">SRS for positioning </w:t>
      </w:r>
      <w:r>
        <w:rPr>
          <w:rFonts w:ascii="Times New Roman" w:hAnsi="Times New Roman" w:cs="Times New Roman"/>
          <w:bCs/>
          <w:iCs/>
          <w:szCs w:val="20"/>
          <w:lang w:eastAsia="zh-CN"/>
        </w:rPr>
        <w:t xml:space="preserve">measurement time in the order of </w:t>
      </w:r>
      <w:r w:rsidR="003958C3">
        <w:rPr>
          <w:rFonts w:ascii="Times New Roman" w:hAnsi="Times New Roman" w:cs="Times New Roman"/>
          <w:bCs/>
          <w:iCs/>
          <w:szCs w:val="20"/>
          <w:lang w:eastAsia="zh-CN"/>
        </w:rPr>
        <w:t>[</w:t>
      </w:r>
      <w:r>
        <w:rPr>
          <w:rFonts w:ascii="Times New Roman" w:hAnsi="Times New Roman" w:cs="Times New Roman"/>
          <w:bCs/>
          <w:iCs/>
          <w:szCs w:val="20"/>
          <w:lang w:eastAsia="zh-CN"/>
        </w:rPr>
        <w:t>5</w:t>
      </w:r>
      <w:r w:rsidR="003958C3">
        <w:rPr>
          <w:rFonts w:ascii="Times New Roman" w:hAnsi="Times New Roman" w:cs="Times New Roman"/>
          <w:bCs/>
          <w:iCs/>
          <w:szCs w:val="20"/>
          <w:lang w:eastAsia="zh-CN"/>
        </w:rPr>
        <w:t>]</w:t>
      </w:r>
      <w:proofErr w:type="spellStart"/>
      <w:r>
        <w:rPr>
          <w:rFonts w:ascii="Times New Roman" w:hAnsi="Times New Roman" w:cs="Times New Roman"/>
          <w:bCs/>
          <w:iCs/>
          <w:szCs w:val="20"/>
          <w:lang w:eastAsia="zh-CN"/>
        </w:rPr>
        <w:t>ms</w:t>
      </w:r>
      <w:proofErr w:type="spellEnd"/>
      <w:r>
        <w:rPr>
          <w:rFonts w:ascii="Times New Roman" w:hAnsi="Times New Roman" w:cs="Times New Roman"/>
          <w:bCs/>
          <w:iCs/>
          <w:szCs w:val="20"/>
          <w:lang w:eastAsia="zh-CN"/>
        </w:rPr>
        <w:t xml:space="preserve"> can be assumed. In summary, it can be concluded that SRS for positioning measurement time can be less than </w:t>
      </w:r>
      <w:r w:rsidR="003958C3">
        <w:rPr>
          <w:rFonts w:ascii="Times New Roman" w:hAnsi="Times New Roman" w:cs="Times New Roman"/>
          <w:bCs/>
          <w:iCs/>
          <w:szCs w:val="20"/>
          <w:lang w:eastAsia="zh-CN"/>
        </w:rPr>
        <w:t>[</w:t>
      </w:r>
      <w:r w:rsidR="001F4A95">
        <w:rPr>
          <w:rFonts w:ascii="Times New Roman" w:hAnsi="Times New Roman" w:cs="Times New Roman"/>
          <w:bCs/>
          <w:iCs/>
          <w:szCs w:val="20"/>
          <w:lang w:eastAsia="zh-CN"/>
        </w:rPr>
        <w:t>6</w:t>
      </w:r>
      <w:r w:rsidR="003958C3">
        <w:rPr>
          <w:rFonts w:ascii="Times New Roman" w:hAnsi="Times New Roman" w:cs="Times New Roman"/>
          <w:bCs/>
          <w:iCs/>
          <w:szCs w:val="20"/>
          <w:lang w:eastAsia="zh-CN"/>
        </w:rPr>
        <w:t>]</w:t>
      </w:r>
      <w:r w:rsidR="001F4A95">
        <w:rPr>
          <w:rFonts w:ascii="Times New Roman" w:hAnsi="Times New Roman" w:cs="Times New Roman"/>
          <w:bCs/>
          <w:iCs/>
          <w:szCs w:val="20"/>
          <w:lang w:eastAsia="zh-CN"/>
        </w:rPr>
        <w:t xml:space="preserve"> </w:t>
      </w:r>
      <w:proofErr w:type="spellStart"/>
      <w:r>
        <w:rPr>
          <w:rFonts w:ascii="Times New Roman" w:hAnsi="Times New Roman" w:cs="Times New Roman"/>
          <w:bCs/>
          <w:iCs/>
          <w:szCs w:val="20"/>
          <w:lang w:eastAsia="zh-CN"/>
        </w:rPr>
        <w:t>ms.</w:t>
      </w:r>
      <w:proofErr w:type="spellEnd"/>
    </w:p>
    <w:p w14:paraId="23870603" w14:textId="77777777" w:rsidR="001F4A95" w:rsidRDefault="001F4A95" w:rsidP="003E1D57">
      <w:pPr>
        <w:autoSpaceDE w:val="0"/>
        <w:autoSpaceDN w:val="0"/>
        <w:adjustRightInd w:val="0"/>
        <w:snapToGrid w:val="0"/>
        <w:spacing w:after="120" w:line="240" w:lineRule="auto"/>
        <w:rPr>
          <w:rFonts w:ascii="Times New Roman" w:hAnsi="Times New Roman" w:cs="Times New Roman"/>
          <w:bCs/>
          <w:iCs/>
          <w:szCs w:val="20"/>
          <w:lang w:eastAsia="zh-CN"/>
        </w:rPr>
      </w:pPr>
    </w:p>
    <w:p w14:paraId="0DFE6C9F" w14:textId="77777777" w:rsidR="00E10FB1" w:rsidRPr="00E10FB1" w:rsidRDefault="00E10FB1" w:rsidP="00E10FB1">
      <w:pPr>
        <w:pStyle w:val="3GPPH2"/>
        <w:numPr>
          <w:ilvl w:val="1"/>
          <w:numId w:val="3"/>
        </w:numPr>
        <w:tabs>
          <w:tab w:val="clear" w:pos="5255"/>
          <w:tab w:val="num" w:pos="0"/>
        </w:tabs>
        <w:ind w:left="0" w:hanging="10"/>
      </w:pPr>
      <w:r w:rsidRPr="00E10FB1">
        <w:t>Discussion Round #1</w:t>
      </w:r>
    </w:p>
    <w:p w14:paraId="7499C6D5" w14:textId="77777777" w:rsidR="00E10FB1" w:rsidRDefault="00E10FB1" w:rsidP="003E1D57">
      <w:pPr>
        <w:autoSpaceDE w:val="0"/>
        <w:autoSpaceDN w:val="0"/>
        <w:adjustRightInd w:val="0"/>
        <w:snapToGrid w:val="0"/>
        <w:spacing w:after="120" w:line="240" w:lineRule="auto"/>
        <w:rPr>
          <w:rFonts w:ascii="Times New Roman" w:hAnsi="Times New Roman" w:cs="Times New Roman"/>
          <w:bCs/>
          <w:iCs/>
          <w:szCs w:val="20"/>
          <w:lang w:eastAsia="zh-CN"/>
        </w:rPr>
      </w:pPr>
    </w:p>
    <w:p w14:paraId="4A6DC6A0" w14:textId="77777777" w:rsidR="001F4A95" w:rsidRPr="003E1D57" w:rsidRDefault="001F4A95" w:rsidP="001F4A95">
      <w:pPr>
        <w:autoSpaceDE w:val="0"/>
        <w:autoSpaceDN w:val="0"/>
        <w:adjustRightInd w:val="0"/>
        <w:snapToGrid w:val="0"/>
        <w:spacing w:after="120" w:line="240" w:lineRule="auto"/>
        <w:rPr>
          <w:rFonts w:ascii="Times New Roman" w:hAnsi="Times New Roman" w:cs="Times New Roman"/>
          <w:b/>
          <w:iCs/>
          <w:szCs w:val="20"/>
          <w:lang w:eastAsia="zh-CN"/>
        </w:rPr>
      </w:pPr>
      <w:r w:rsidRPr="003E1D57">
        <w:rPr>
          <w:rFonts w:ascii="Times New Roman" w:hAnsi="Times New Roman" w:cs="Times New Roman"/>
          <w:b/>
          <w:iCs/>
          <w:szCs w:val="20"/>
          <w:lang w:eastAsia="zh-CN"/>
        </w:rPr>
        <w:t>Proposal</w:t>
      </w:r>
      <w:r>
        <w:rPr>
          <w:rFonts w:ascii="Times New Roman" w:hAnsi="Times New Roman" w:cs="Times New Roman"/>
          <w:b/>
          <w:iCs/>
          <w:szCs w:val="20"/>
          <w:lang w:eastAsia="zh-CN"/>
        </w:rPr>
        <w:t xml:space="preserve"> 2</w:t>
      </w:r>
      <w:r w:rsidR="00E10FB1">
        <w:rPr>
          <w:rFonts w:ascii="Times New Roman" w:hAnsi="Times New Roman" w:cs="Times New Roman"/>
          <w:b/>
          <w:iCs/>
          <w:szCs w:val="20"/>
          <w:lang w:eastAsia="zh-CN"/>
        </w:rPr>
        <w:t>-1</w:t>
      </w:r>
    </w:p>
    <w:p w14:paraId="7069BBAB" w14:textId="77777777" w:rsidR="00E10FB1" w:rsidRPr="004761CA" w:rsidRDefault="00E10FB1" w:rsidP="00E10FB1">
      <w:pPr>
        <w:pStyle w:val="ListParagraph"/>
        <w:numPr>
          <w:ilvl w:val="0"/>
          <w:numId w:val="2"/>
        </w:numPr>
        <w:autoSpaceDE w:val="0"/>
        <w:autoSpaceDN w:val="0"/>
        <w:adjustRightInd w:val="0"/>
        <w:snapToGrid w:val="0"/>
        <w:spacing w:after="120" w:line="240" w:lineRule="auto"/>
        <w:contextualSpacing w:val="0"/>
        <w:rPr>
          <w:rFonts w:ascii="Times New Roman" w:hAnsi="Times New Roman" w:cs="Times New Roman"/>
          <w:bCs/>
          <w:iCs/>
          <w:szCs w:val="20"/>
          <w:lang w:eastAsia="zh-CN"/>
        </w:rPr>
      </w:pPr>
      <w:r w:rsidRPr="004761CA">
        <w:rPr>
          <w:rFonts w:ascii="Times New Roman" w:hAnsi="Times New Roman" w:cs="Times New Roman"/>
          <w:bCs/>
          <w:iCs/>
          <w:szCs w:val="20"/>
          <w:lang w:eastAsia="zh-CN"/>
        </w:rPr>
        <w:t>Capture conclusion in RAN1 chair notes</w:t>
      </w:r>
      <w:r>
        <w:rPr>
          <w:rFonts w:ascii="Times New Roman" w:hAnsi="Times New Roman" w:cs="Times New Roman"/>
          <w:bCs/>
          <w:iCs/>
          <w:szCs w:val="20"/>
          <w:lang w:eastAsia="zh-CN"/>
        </w:rPr>
        <w:t xml:space="preserve"> to facilitate RAN2 work on latency analysis of NR positioning protocols</w:t>
      </w:r>
      <w:r w:rsidRPr="004761CA">
        <w:rPr>
          <w:rFonts w:ascii="Times New Roman" w:hAnsi="Times New Roman" w:cs="Times New Roman"/>
          <w:bCs/>
          <w:iCs/>
          <w:szCs w:val="20"/>
          <w:lang w:eastAsia="zh-CN"/>
        </w:rPr>
        <w:t>:</w:t>
      </w:r>
    </w:p>
    <w:p w14:paraId="23517D45" w14:textId="22338700" w:rsidR="001F4A95" w:rsidRDefault="001F4A95" w:rsidP="00E10FB1">
      <w:pPr>
        <w:pStyle w:val="3GPPText"/>
        <w:numPr>
          <w:ilvl w:val="0"/>
          <w:numId w:val="7"/>
        </w:numPr>
        <w:rPr>
          <w:lang w:eastAsia="zh-CN"/>
        </w:rPr>
      </w:pPr>
      <w:r>
        <w:rPr>
          <w:lang w:eastAsia="zh-CN"/>
        </w:rPr>
        <w:t>SRS for positioning</w:t>
      </w:r>
      <w:r w:rsidRPr="003E1D57">
        <w:rPr>
          <w:lang w:eastAsia="zh-CN"/>
        </w:rPr>
        <w:t xml:space="preserve"> measurement time </w:t>
      </w:r>
      <w:r>
        <w:rPr>
          <w:lang w:eastAsia="zh-CN"/>
        </w:rPr>
        <w:t xml:space="preserve">less than </w:t>
      </w:r>
      <w:del w:id="90" w:author="Author" w:date="2020-11-13T07:48:00Z">
        <w:r w:rsidR="004D3864" w:rsidDel="00617243">
          <w:rPr>
            <w:lang w:eastAsia="zh-CN"/>
          </w:rPr>
          <w:delText>[</w:delText>
        </w:r>
      </w:del>
      <w:r>
        <w:rPr>
          <w:lang w:eastAsia="zh-CN"/>
        </w:rPr>
        <w:t>6</w:t>
      </w:r>
      <w:del w:id="91" w:author="Author" w:date="2020-11-13T07:48:00Z">
        <w:r w:rsidR="004D3864" w:rsidDel="00617243">
          <w:rPr>
            <w:lang w:eastAsia="zh-CN"/>
          </w:rPr>
          <w:delText>]</w:delText>
        </w:r>
      </w:del>
      <w:r>
        <w:rPr>
          <w:lang w:eastAsia="zh-CN"/>
        </w:rPr>
        <w:t xml:space="preserve"> </w:t>
      </w:r>
      <w:proofErr w:type="spellStart"/>
      <w:r>
        <w:rPr>
          <w:lang w:eastAsia="zh-CN"/>
        </w:rPr>
        <w:t>ms</w:t>
      </w:r>
      <w:proofErr w:type="spellEnd"/>
      <w:r>
        <w:rPr>
          <w:lang w:eastAsia="zh-CN"/>
        </w:rPr>
        <w:t xml:space="preserve"> can be achieved under certain SRS for positioning configuration settings</w:t>
      </w:r>
    </w:p>
    <w:p w14:paraId="18FAB82F" w14:textId="77777777" w:rsidR="00617243" w:rsidRPr="004761CA" w:rsidRDefault="00617243" w:rsidP="00617243">
      <w:pPr>
        <w:pStyle w:val="ListParagraph"/>
        <w:numPr>
          <w:ilvl w:val="2"/>
          <w:numId w:val="7"/>
        </w:numPr>
        <w:ind w:left="1134" w:hanging="283"/>
        <w:rPr>
          <w:ins w:id="92" w:author="Author" w:date="2020-11-13T07:44:00Z"/>
          <w:rFonts w:ascii="Times New Roman" w:eastAsia="SimSun" w:hAnsi="Times New Roman" w:cs="Times New Roman"/>
          <w:szCs w:val="20"/>
          <w:lang w:eastAsia="zh-CN"/>
        </w:rPr>
      </w:pPr>
      <w:ins w:id="93" w:author="Author" w:date="2020-11-13T07:44:00Z">
        <w:r w:rsidRPr="004761CA">
          <w:rPr>
            <w:rFonts w:ascii="Times New Roman" w:hAnsi="Times New Roman" w:cs="Times New Roman"/>
            <w:bCs/>
            <w:iCs/>
            <w:szCs w:val="20"/>
            <w:lang w:eastAsia="zh-CN"/>
          </w:rPr>
          <w:lastRenderedPageBreak/>
          <w:t>Note: The following assumptions are made</w:t>
        </w:r>
      </w:ins>
    </w:p>
    <w:p w14:paraId="65789DAB" w14:textId="38F463C4" w:rsidR="00617243" w:rsidRDefault="00617243" w:rsidP="00617243">
      <w:pPr>
        <w:pStyle w:val="ListParagraph"/>
        <w:numPr>
          <w:ilvl w:val="3"/>
          <w:numId w:val="7"/>
        </w:numPr>
        <w:ind w:left="1418" w:hanging="283"/>
        <w:rPr>
          <w:ins w:id="94" w:author="Author" w:date="2020-11-13T07:45:00Z"/>
          <w:rFonts w:ascii="Times New Roman" w:hAnsi="Times New Roman" w:cs="Times New Roman"/>
          <w:bCs/>
          <w:iCs/>
          <w:lang w:eastAsia="zh-CN"/>
        </w:rPr>
      </w:pPr>
      <w:ins w:id="95" w:author="Author" w:date="2020-11-13T07:44:00Z">
        <w:r>
          <w:rPr>
            <w:rFonts w:ascii="Times New Roman" w:hAnsi="Times New Roman" w:cs="Times New Roman"/>
            <w:bCs/>
            <w:iCs/>
            <w:lang w:eastAsia="zh-CN"/>
          </w:rPr>
          <w:t xml:space="preserve">SRS for positioning </w:t>
        </w:r>
        <w:proofErr w:type="spellStart"/>
        <w:r>
          <w:rPr>
            <w:rFonts w:ascii="Times New Roman" w:hAnsi="Times New Roman" w:cs="Times New Roman"/>
            <w:bCs/>
            <w:iCs/>
            <w:lang w:eastAsia="zh-CN"/>
          </w:rPr>
          <w:t>aligneme</w:t>
        </w:r>
      </w:ins>
      <w:ins w:id="96" w:author="Author" w:date="2020-11-13T07:45:00Z">
        <w:r>
          <w:rPr>
            <w:rFonts w:ascii="Times New Roman" w:hAnsi="Times New Roman" w:cs="Times New Roman"/>
            <w:bCs/>
            <w:iCs/>
            <w:lang w:eastAsia="zh-CN"/>
          </w:rPr>
          <w:t>nt</w:t>
        </w:r>
        <w:proofErr w:type="spellEnd"/>
        <w:r>
          <w:rPr>
            <w:rFonts w:ascii="Times New Roman" w:hAnsi="Times New Roman" w:cs="Times New Roman"/>
            <w:bCs/>
            <w:iCs/>
            <w:lang w:eastAsia="zh-CN"/>
          </w:rPr>
          <w:t xml:space="preserve"> time </w:t>
        </w:r>
      </w:ins>
      <w:ins w:id="97" w:author="Author" w:date="2020-11-13T07:47:00Z">
        <w:r>
          <w:rPr>
            <w:rFonts w:ascii="Times New Roman" w:hAnsi="Times New Roman" w:cs="Times New Roman"/>
            <w:bCs/>
            <w:iCs/>
            <w:lang w:eastAsia="zh-CN"/>
          </w:rPr>
          <w:t>0.5</w:t>
        </w:r>
      </w:ins>
      <w:ins w:id="98" w:author="Author" w:date="2020-11-13T07:45:00Z">
        <w:r>
          <w:rPr>
            <w:rFonts w:ascii="Times New Roman" w:hAnsi="Times New Roman" w:cs="Times New Roman"/>
            <w:bCs/>
            <w:iCs/>
            <w:lang w:eastAsia="zh-CN"/>
          </w:rPr>
          <w:t xml:space="preserve"> </w:t>
        </w:r>
        <w:proofErr w:type="spellStart"/>
        <w:r>
          <w:rPr>
            <w:rFonts w:ascii="Times New Roman" w:hAnsi="Times New Roman" w:cs="Times New Roman"/>
            <w:bCs/>
            <w:iCs/>
            <w:lang w:eastAsia="zh-CN"/>
          </w:rPr>
          <w:t>ms</w:t>
        </w:r>
        <w:proofErr w:type="spellEnd"/>
      </w:ins>
    </w:p>
    <w:p w14:paraId="03ECCC4F" w14:textId="21EC94D0" w:rsidR="00617243" w:rsidRDefault="00617243" w:rsidP="00617243">
      <w:pPr>
        <w:pStyle w:val="ListParagraph"/>
        <w:numPr>
          <w:ilvl w:val="3"/>
          <w:numId w:val="7"/>
        </w:numPr>
        <w:ind w:left="1418" w:hanging="283"/>
        <w:rPr>
          <w:ins w:id="99" w:author="Author" w:date="2020-11-13T07:45:00Z"/>
          <w:rFonts w:ascii="Times New Roman" w:hAnsi="Times New Roman" w:cs="Times New Roman"/>
          <w:bCs/>
          <w:iCs/>
          <w:lang w:eastAsia="zh-CN"/>
        </w:rPr>
      </w:pPr>
      <w:ins w:id="100" w:author="Author" w:date="2020-11-13T07:45:00Z">
        <w:r>
          <w:rPr>
            <w:rFonts w:ascii="Times New Roman" w:hAnsi="Times New Roman" w:cs="Times New Roman"/>
            <w:bCs/>
            <w:iCs/>
            <w:lang w:eastAsia="zh-CN"/>
          </w:rPr>
          <w:t>SRS for position</w:t>
        </w:r>
      </w:ins>
      <w:ins w:id="101" w:author="Author" w:date="2020-11-13T07:46:00Z">
        <w:r>
          <w:rPr>
            <w:rFonts w:ascii="Times New Roman" w:hAnsi="Times New Roman" w:cs="Times New Roman"/>
            <w:bCs/>
            <w:iCs/>
            <w:lang w:eastAsia="zh-CN"/>
          </w:rPr>
          <w:t>i</w:t>
        </w:r>
      </w:ins>
      <w:ins w:id="102" w:author="Author" w:date="2020-11-13T07:45:00Z">
        <w:r>
          <w:rPr>
            <w:rFonts w:ascii="Times New Roman" w:hAnsi="Times New Roman" w:cs="Times New Roman"/>
            <w:bCs/>
            <w:iCs/>
            <w:lang w:eastAsia="zh-CN"/>
          </w:rPr>
          <w:t xml:space="preserve">ng transmission time </w:t>
        </w:r>
      </w:ins>
      <w:ins w:id="103" w:author="Author" w:date="2020-11-13T07:47:00Z">
        <w:r>
          <w:rPr>
            <w:rFonts w:ascii="Times New Roman" w:hAnsi="Times New Roman" w:cs="Times New Roman"/>
            <w:bCs/>
            <w:iCs/>
            <w:lang w:eastAsia="zh-CN"/>
          </w:rPr>
          <w:t>0.5</w:t>
        </w:r>
      </w:ins>
      <w:ins w:id="104" w:author="Author" w:date="2020-11-13T07:45:00Z">
        <w:r>
          <w:rPr>
            <w:rFonts w:ascii="Times New Roman" w:hAnsi="Times New Roman" w:cs="Times New Roman"/>
            <w:bCs/>
            <w:iCs/>
            <w:lang w:eastAsia="zh-CN"/>
          </w:rPr>
          <w:t>ms</w:t>
        </w:r>
      </w:ins>
    </w:p>
    <w:p w14:paraId="10E47C05" w14:textId="378F2C1D" w:rsidR="00617243" w:rsidRPr="004761CA" w:rsidRDefault="00617243" w:rsidP="00617243">
      <w:pPr>
        <w:pStyle w:val="ListParagraph"/>
        <w:numPr>
          <w:ilvl w:val="3"/>
          <w:numId w:val="7"/>
        </w:numPr>
        <w:ind w:left="1418" w:hanging="283"/>
        <w:rPr>
          <w:ins w:id="105" w:author="Author" w:date="2020-11-13T07:44:00Z"/>
          <w:rFonts w:ascii="Times New Roman" w:hAnsi="Times New Roman" w:cs="Times New Roman"/>
          <w:bCs/>
          <w:iCs/>
          <w:lang w:eastAsia="zh-CN"/>
        </w:rPr>
      </w:pPr>
      <w:ins w:id="106" w:author="Author" w:date="2020-11-13T07:45:00Z">
        <w:r>
          <w:rPr>
            <w:rFonts w:ascii="Times New Roman" w:hAnsi="Times New Roman" w:cs="Times New Roman"/>
            <w:bCs/>
            <w:iCs/>
            <w:lang w:eastAsia="zh-CN"/>
          </w:rPr>
          <w:t>SRS for position</w:t>
        </w:r>
      </w:ins>
      <w:ins w:id="107" w:author="Author" w:date="2020-11-13T07:46:00Z">
        <w:r>
          <w:rPr>
            <w:rFonts w:ascii="Times New Roman" w:hAnsi="Times New Roman" w:cs="Times New Roman"/>
            <w:bCs/>
            <w:iCs/>
            <w:lang w:eastAsia="zh-CN"/>
          </w:rPr>
          <w:t>ing processing</w:t>
        </w:r>
      </w:ins>
      <w:ins w:id="108" w:author="Author" w:date="2020-11-13T07:45:00Z">
        <w:r>
          <w:rPr>
            <w:rFonts w:ascii="Times New Roman" w:hAnsi="Times New Roman" w:cs="Times New Roman"/>
            <w:bCs/>
            <w:iCs/>
            <w:lang w:eastAsia="zh-CN"/>
          </w:rPr>
          <w:t xml:space="preserve"> time </w:t>
        </w:r>
      </w:ins>
      <w:ins w:id="109" w:author="Author" w:date="2020-11-13T07:48:00Z">
        <w:r>
          <w:rPr>
            <w:rFonts w:ascii="Times New Roman" w:hAnsi="Times New Roman" w:cs="Times New Roman"/>
            <w:bCs/>
            <w:iCs/>
            <w:lang w:eastAsia="zh-CN"/>
          </w:rPr>
          <w:t>5</w:t>
        </w:r>
      </w:ins>
      <w:ins w:id="110" w:author="Author" w:date="2020-11-13T07:45:00Z">
        <w:r>
          <w:rPr>
            <w:rFonts w:ascii="Times New Roman" w:hAnsi="Times New Roman" w:cs="Times New Roman"/>
            <w:bCs/>
            <w:iCs/>
            <w:lang w:eastAsia="zh-CN"/>
          </w:rPr>
          <w:t xml:space="preserve"> </w:t>
        </w:r>
        <w:proofErr w:type="spellStart"/>
        <w:r>
          <w:rPr>
            <w:rFonts w:ascii="Times New Roman" w:hAnsi="Times New Roman" w:cs="Times New Roman"/>
            <w:bCs/>
            <w:iCs/>
            <w:lang w:eastAsia="zh-CN"/>
          </w:rPr>
          <w:t>ms</w:t>
        </w:r>
      </w:ins>
      <w:proofErr w:type="spellEnd"/>
    </w:p>
    <w:p w14:paraId="157A7F61" w14:textId="598E9C32" w:rsidR="001C2333" w:rsidRDefault="001C2333" w:rsidP="001C2333">
      <w:pPr>
        <w:pStyle w:val="3GPPText"/>
        <w:numPr>
          <w:ilvl w:val="0"/>
          <w:numId w:val="7"/>
        </w:numPr>
        <w:rPr>
          <w:ins w:id="111" w:author="Author" w:date="2020-11-13T08:14:00Z"/>
          <w:lang w:eastAsia="zh-CN"/>
        </w:rPr>
      </w:pPr>
      <w:ins w:id="112" w:author="Author" w:date="2020-11-13T08:14:00Z">
        <w:r>
          <w:rPr>
            <w:lang w:eastAsia="zh-CN"/>
          </w:rPr>
          <w:t xml:space="preserve">Note: Considering </w:t>
        </w:r>
      </w:ins>
      <w:ins w:id="113" w:author="Author" w:date="2020-11-13T08:16:00Z">
        <w:r>
          <w:rPr>
            <w:lang w:eastAsia="zh-CN"/>
          </w:rPr>
          <w:t xml:space="preserve">UL </w:t>
        </w:r>
      </w:ins>
      <w:ins w:id="114" w:author="Author" w:date="2020-11-13T08:15:00Z">
        <w:r>
          <w:rPr>
            <w:lang w:eastAsia="zh-CN"/>
          </w:rPr>
          <w:t>link budget</w:t>
        </w:r>
        <w:r>
          <w:rPr>
            <w:lang w:eastAsia="zh-CN"/>
          </w:rPr>
          <w:t xml:space="preserve"> </w:t>
        </w:r>
      </w:ins>
      <w:ins w:id="115" w:author="Author" w:date="2020-11-13T08:16:00Z">
        <w:r>
          <w:rPr>
            <w:lang w:eastAsia="zh-CN"/>
          </w:rPr>
          <w:t>and interference</w:t>
        </w:r>
      </w:ins>
      <w:ins w:id="116" w:author="Author" w:date="2020-11-13T08:15:00Z">
        <w:r>
          <w:rPr>
            <w:lang w:eastAsia="zh-CN"/>
          </w:rPr>
          <w:t xml:space="preserve"> </w:t>
        </w:r>
      </w:ins>
      <w:ins w:id="117" w:author="Author" w:date="2020-11-13T08:16:00Z">
        <w:r>
          <w:rPr>
            <w:lang w:eastAsia="zh-CN"/>
          </w:rPr>
          <w:t xml:space="preserve">on </w:t>
        </w:r>
      </w:ins>
      <w:ins w:id="118" w:author="Author" w:date="2020-11-13T08:14:00Z">
        <w:r>
          <w:rPr>
            <w:lang w:eastAsia="zh-CN"/>
          </w:rPr>
          <w:t>SRS for positioning</w:t>
        </w:r>
      </w:ins>
      <w:ins w:id="119" w:author="Author" w:date="2020-11-13T08:16:00Z">
        <w:r>
          <w:rPr>
            <w:lang w:eastAsia="zh-CN"/>
          </w:rPr>
          <w:t xml:space="preserve"> signals</w:t>
        </w:r>
      </w:ins>
      <w:ins w:id="120" w:author="Author" w:date="2020-11-13T08:15:00Z">
        <w:r>
          <w:rPr>
            <w:lang w:eastAsia="zh-CN"/>
          </w:rPr>
          <w:t>,</w:t>
        </w:r>
      </w:ins>
      <w:ins w:id="121" w:author="Author" w:date="2020-11-13T08:14:00Z">
        <w:r w:rsidRPr="003E1D57">
          <w:rPr>
            <w:lang w:eastAsia="zh-CN"/>
          </w:rPr>
          <w:t xml:space="preserve"> </w:t>
        </w:r>
        <w:r>
          <w:rPr>
            <w:lang w:eastAsia="zh-CN"/>
          </w:rPr>
          <w:t>the longer transmission time may be needed</w:t>
        </w:r>
      </w:ins>
      <w:ins w:id="122" w:author="Author" w:date="2020-11-13T08:15:00Z">
        <w:r>
          <w:rPr>
            <w:lang w:eastAsia="zh-CN"/>
          </w:rPr>
          <w:t xml:space="preserve"> that </w:t>
        </w:r>
      </w:ins>
      <w:ins w:id="123" w:author="Author" w:date="2020-11-13T08:16:00Z">
        <w:r>
          <w:rPr>
            <w:lang w:eastAsia="zh-CN"/>
          </w:rPr>
          <w:t>will</w:t>
        </w:r>
      </w:ins>
      <w:ins w:id="124" w:author="Author" w:date="2020-11-13T08:15:00Z">
        <w:r>
          <w:rPr>
            <w:lang w:eastAsia="zh-CN"/>
          </w:rPr>
          <w:t xml:space="preserve"> further increase SRS for positioning measurement </w:t>
        </w:r>
      </w:ins>
      <w:ins w:id="125" w:author="Author" w:date="2020-11-13T08:16:00Z">
        <w:r>
          <w:rPr>
            <w:lang w:eastAsia="zh-CN"/>
          </w:rPr>
          <w:t>time</w:t>
        </w:r>
      </w:ins>
      <w:bookmarkStart w:id="126" w:name="_GoBack"/>
      <w:bookmarkEnd w:id="126"/>
    </w:p>
    <w:p w14:paraId="083F7425" w14:textId="77777777" w:rsidR="00E10FB1" w:rsidRDefault="00E10FB1" w:rsidP="00E10FB1">
      <w:pPr>
        <w:pStyle w:val="3GPPText"/>
        <w:rPr>
          <w:lang w:eastAsia="zh-CN"/>
        </w:rPr>
      </w:pPr>
    </w:p>
    <w:p w14:paraId="05576C23" w14:textId="77777777" w:rsidR="004D3864" w:rsidRPr="004D3864" w:rsidRDefault="004D3864" w:rsidP="004D3864">
      <w:pPr>
        <w:autoSpaceDE w:val="0"/>
        <w:autoSpaceDN w:val="0"/>
        <w:adjustRightInd w:val="0"/>
        <w:snapToGrid w:val="0"/>
        <w:spacing w:after="120" w:line="240" w:lineRule="auto"/>
        <w:rPr>
          <w:rFonts w:ascii="Times New Roman" w:hAnsi="Times New Roman" w:cs="Times New Roman"/>
          <w:bCs/>
          <w:iCs/>
          <w:szCs w:val="20"/>
          <w:lang w:eastAsia="zh-CN"/>
        </w:rPr>
      </w:pPr>
      <w:r>
        <w:rPr>
          <w:rFonts w:ascii="Times New Roman" w:hAnsi="Times New Roman" w:cs="Times New Roman"/>
          <w:bCs/>
          <w:iCs/>
          <w:szCs w:val="20"/>
          <w:lang w:eastAsia="zh-CN"/>
        </w:rPr>
        <w:t>Companies are invited to comment on proposal above</w:t>
      </w:r>
      <w:r w:rsidR="003958C3">
        <w:rPr>
          <w:rFonts w:ascii="Times New Roman" w:hAnsi="Times New Roman" w:cs="Times New Roman"/>
          <w:bCs/>
          <w:iCs/>
          <w:szCs w:val="20"/>
          <w:lang w:eastAsia="zh-CN"/>
        </w:rPr>
        <w:t xml:space="preserve"> and the view on SRS for positioning measurement time</w:t>
      </w:r>
    </w:p>
    <w:tbl>
      <w:tblPr>
        <w:tblStyle w:val="TableGrid"/>
        <w:tblW w:w="0" w:type="auto"/>
        <w:tblLook w:val="04A0" w:firstRow="1" w:lastRow="0" w:firstColumn="1" w:lastColumn="0" w:noHBand="0" w:noVBand="1"/>
      </w:tblPr>
      <w:tblGrid>
        <w:gridCol w:w="1980"/>
        <w:gridCol w:w="7370"/>
      </w:tblGrid>
      <w:tr w:rsidR="00090520" w14:paraId="57854B21" w14:textId="77777777" w:rsidTr="004761CA">
        <w:tc>
          <w:tcPr>
            <w:tcW w:w="1980" w:type="dxa"/>
          </w:tcPr>
          <w:p w14:paraId="05DC3324" w14:textId="77777777" w:rsidR="00090520" w:rsidRPr="00090520" w:rsidRDefault="00090520" w:rsidP="004761CA">
            <w:pPr>
              <w:autoSpaceDE w:val="0"/>
              <w:autoSpaceDN w:val="0"/>
              <w:adjustRightInd w:val="0"/>
              <w:snapToGrid w:val="0"/>
              <w:rPr>
                <w:rFonts w:ascii="Times New Roman" w:hAnsi="Times New Roman" w:cs="Times New Roman"/>
                <w:b/>
                <w:iCs/>
                <w:szCs w:val="20"/>
                <w:lang w:eastAsia="zh-CN"/>
              </w:rPr>
            </w:pPr>
            <w:r w:rsidRPr="00090520">
              <w:rPr>
                <w:rFonts w:ascii="Times New Roman" w:hAnsi="Times New Roman" w:cs="Times New Roman"/>
                <w:b/>
                <w:iCs/>
                <w:szCs w:val="20"/>
                <w:lang w:eastAsia="zh-CN"/>
              </w:rPr>
              <w:t xml:space="preserve">Company </w:t>
            </w:r>
          </w:p>
        </w:tc>
        <w:tc>
          <w:tcPr>
            <w:tcW w:w="7370" w:type="dxa"/>
          </w:tcPr>
          <w:p w14:paraId="6BA296EF" w14:textId="77777777" w:rsidR="00090520" w:rsidRPr="00090520" w:rsidRDefault="00090520" w:rsidP="004761CA">
            <w:pPr>
              <w:autoSpaceDE w:val="0"/>
              <w:autoSpaceDN w:val="0"/>
              <w:adjustRightInd w:val="0"/>
              <w:snapToGrid w:val="0"/>
              <w:rPr>
                <w:rFonts w:ascii="Times New Roman" w:hAnsi="Times New Roman" w:cs="Times New Roman"/>
                <w:b/>
                <w:iCs/>
                <w:szCs w:val="20"/>
                <w:lang w:eastAsia="zh-CN"/>
              </w:rPr>
            </w:pPr>
            <w:r w:rsidRPr="00090520">
              <w:rPr>
                <w:rFonts w:ascii="Times New Roman" w:hAnsi="Times New Roman" w:cs="Times New Roman"/>
                <w:b/>
                <w:iCs/>
                <w:szCs w:val="20"/>
                <w:lang w:eastAsia="zh-CN"/>
              </w:rPr>
              <w:t>Comments</w:t>
            </w:r>
          </w:p>
        </w:tc>
      </w:tr>
      <w:tr w:rsidR="00090520" w14:paraId="6DF6356D" w14:textId="77777777" w:rsidTr="004761CA">
        <w:tc>
          <w:tcPr>
            <w:tcW w:w="1980" w:type="dxa"/>
          </w:tcPr>
          <w:p w14:paraId="2FA01804" w14:textId="77777777" w:rsidR="00090520" w:rsidRDefault="00AA48C1" w:rsidP="004761CA">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CATT</w:t>
            </w:r>
          </w:p>
        </w:tc>
        <w:tc>
          <w:tcPr>
            <w:tcW w:w="7370" w:type="dxa"/>
          </w:tcPr>
          <w:p w14:paraId="2BC621ED" w14:textId="77777777" w:rsidR="00090520" w:rsidRDefault="00AA48C1" w:rsidP="004761CA">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 xml:space="preserve">In </w:t>
            </w:r>
            <w:proofErr w:type="spellStart"/>
            <w:proofErr w:type="gramStart"/>
            <w:r>
              <w:rPr>
                <w:rFonts w:ascii="Times New Roman" w:hAnsi="Times New Roman" w:cs="Times New Roman" w:hint="eastAsia"/>
                <w:bCs/>
                <w:iCs/>
                <w:szCs w:val="20"/>
                <w:lang w:eastAsia="zh-CN"/>
              </w:rPr>
              <w:t>gerenal</w:t>
            </w:r>
            <w:proofErr w:type="spellEnd"/>
            <w:r>
              <w:rPr>
                <w:rFonts w:ascii="Times New Roman" w:hAnsi="Times New Roman" w:cs="Times New Roman" w:hint="eastAsia"/>
                <w:bCs/>
                <w:iCs/>
                <w:szCs w:val="20"/>
                <w:lang w:eastAsia="zh-CN"/>
              </w:rPr>
              <w:t xml:space="preserve"> ,</w:t>
            </w:r>
            <w:proofErr w:type="gramEnd"/>
            <w:r>
              <w:rPr>
                <w:rFonts w:ascii="Times New Roman" w:hAnsi="Times New Roman" w:cs="Times New Roman" w:hint="eastAsia"/>
                <w:bCs/>
                <w:iCs/>
                <w:szCs w:val="20"/>
                <w:lang w:eastAsia="zh-CN"/>
              </w:rPr>
              <w:t xml:space="preserve"> we support Proposal 2-1.</w:t>
            </w:r>
          </w:p>
          <w:p w14:paraId="6B105E15" w14:textId="77777777" w:rsidR="00AA48C1" w:rsidRDefault="00AA48C1" w:rsidP="00AA48C1">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 xml:space="preserve">The assumptions to derive the </w:t>
            </w:r>
            <w:r w:rsidRPr="00AA48C1">
              <w:rPr>
                <w:rFonts w:ascii="Times New Roman" w:hAnsi="Times New Roman" w:cs="Times New Roman" w:hint="eastAsia"/>
                <w:bCs/>
                <w:iCs/>
                <w:szCs w:val="20"/>
                <w:lang w:eastAsia="zh-CN"/>
              </w:rPr>
              <w:t>SRS for positioning measurement time</w:t>
            </w:r>
            <w:r>
              <w:rPr>
                <w:rFonts w:ascii="Times New Roman" w:hAnsi="Times New Roman" w:cs="Times New Roman" w:hint="eastAsia"/>
                <w:bCs/>
                <w:iCs/>
                <w:szCs w:val="20"/>
                <w:lang w:eastAsia="zh-CN"/>
              </w:rPr>
              <w:t xml:space="preserve"> maybe can be listed here as a note, just like Proposal 1-2.</w:t>
            </w:r>
          </w:p>
        </w:tc>
      </w:tr>
      <w:tr w:rsidR="00047EA4" w14:paraId="09AB5202" w14:textId="77777777" w:rsidTr="004761CA">
        <w:tc>
          <w:tcPr>
            <w:tcW w:w="1980" w:type="dxa"/>
          </w:tcPr>
          <w:p w14:paraId="196C82B9" w14:textId="77777777" w:rsidR="00047EA4" w:rsidRDefault="00047EA4" w:rsidP="00047EA4">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Nokia/NSB</w:t>
            </w:r>
          </w:p>
        </w:tc>
        <w:tc>
          <w:tcPr>
            <w:tcW w:w="7370" w:type="dxa"/>
          </w:tcPr>
          <w:p w14:paraId="72DFAAE0" w14:textId="77777777" w:rsidR="00047EA4" w:rsidRDefault="00047EA4" w:rsidP="00047EA4">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 xml:space="preserve">We will oppose this proposal if it will require RAN1 to send </w:t>
            </w:r>
            <w:proofErr w:type="gramStart"/>
            <w:r>
              <w:rPr>
                <w:rFonts w:ascii="Times New Roman" w:hAnsi="Times New Roman" w:cs="Times New Roman"/>
                <w:bCs/>
                <w:iCs/>
                <w:szCs w:val="20"/>
                <w:lang w:eastAsia="zh-CN"/>
              </w:rPr>
              <w:t>an</w:t>
            </w:r>
            <w:proofErr w:type="gramEnd"/>
            <w:r>
              <w:rPr>
                <w:rFonts w:ascii="Times New Roman" w:hAnsi="Times New Roman" w:cs="Times New Roman"/>
                <w:bCs/>
                <w:iCs/>
                <w:szCs w:val="20"/>
                <w:lang w:eastAsia="zh-CN"/>
              </w:rPr>
              <w:t xml:space="preserve"> LS on this topic. It was already discussed during GTW and most companies seemed opposed to sending a reply LS. If other companies insist on discussing this topic </w:t>
            </w:r>
            <w:proofErr w:type="gramStart"/>
            <w:r>
              <w:rPr>
                <w:rFonts w:ascii="Times New Roman" w:hAnsi="Times New Roman" w:cs="Times New Roman"/>
                <w:bCs/>
                <w:iCs/>
                <w:szCs w:val="20"/>
                <w:lang w:eastAsia="zh-CN"/>
              </w:rPr>
              <w:t>perhaps</w:t>
            </w:r>
            <w:proofErr w:type="gramEnd"/>
            <w:r>
              <w:rPr>
                <w:rFonts w:ascii="Times New Roman" w:hAnsi="Times New Roman" w:cs="Times New Roman"/>
                <w:bCs/>
                <w:iCs/>
                <w:szCs w:val="20"/>
                <w:lang w:eastAsia="zh-CN"/>
              </w:rPr>
              <w:t xml:space="preserve"> we can capture an observation in the TR but we do not see this as critical with such limited time remaining.  </w:t>
            </w:r>
          </w:p>
        </w:tc>
      </w:tr>
      <w:tr w:rsidR="00047EA4" w14:paraId="4A17BD04" w14:textId="77777777" w:rsidTr="004761CA">
        <w:tc>
          <w:tcPr>
            <w:tcW w:w="1980" w:type="dxa"/>
          </w:tcPr>
          <w:p w14:paraId="0C75C94E" w14:textId="5DBF4FB3" w:rsidR="00047EA4" w:rsidRDefault="00A71B0C" w:rsidP="00047EA4">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hint="eastAsia"/>
                <w:bCs/>
                <w:iCs/>
                <w:szCs w:val="20"/>
                <w:lang w:eastAsia="zh-CN"/>
              </w:rPr>
              <w:t>H</w:t>
            </w:r>
            <w:r>
              <w:rPr>
                <w:rFonts w:ascii="Times New Roman" w:hAnsi="Times New Roman" w:cs="Times New Roman"/>
                <w:bCs/>
                <w:iCs/>
                <w:szCs w:val="20"/>
                <w:lang w:eastAsia="zh-CN"/>
              </w:rPr>
              <w:t>uawei/HiSilicon</w:t>
            </w:r>
          </w:p>
        </w:tc>
        <w:tc>
          <w:tcPr>
            <w:tcW w:w="7370" w:type="dxa"/>
          </w:tcPr>
          <w:p w14:paraId="1DB8801E" w14:textId="3E651F78" w:rsidR="00047EA4" w:rsidRDefault="003A27A6" w:rsidP="00047EA4">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Support in general.</w:t>
            </w:r>
          </w:p>
        </w:tc>
      </w:tr>
      <w:tr w:rsidR="001C2333" w14:paraId="1A74098E" w14:textId="77777777" w:rsidTr="004761CA">
        <w:tc>
          <w:tcPr>
            <w:tcW w:w="1980" w:type="dxa"/>
          </w:tcPr>
          <w:p w14:paraId="4FA90578" w14:textId="77C08E81"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Qualcomm</w:t>
            </w:r>
          </w:p>
        </w:tc>
        <w:tc>
          <w:tcPr>
            <w:tcW w:w="7370" w:type="dxa"/>
          </w:tcPr>
          <w:p w14:paraId="3127DCFB"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 xml:space="preserve">Wouldn’t multiple SRS instances be needed here also? Why a UE requires 4 instances minimum, whereas a </w:t>
            </w:r>
            <w:proofErr w:type="spellStart"/>
            <w:r>
              <w:rPr>
                <w:rFonts w:ascii="Times New Roman" w:hAnsi="Times New Roman" w:cs="Times New Roman"/>
                <w:bCs/>
                <w:iCs/>
                <w:szCs w:val="20"/>
                <w:lang w:eastAsia="zh-CN"/>
              </w:rPr>
              <w:t>gNB</w:t>
            </w:r>
            <w:proofErr w:type="spellEnd"/>
            <w:r>
              <w:rPr>
                <w:rFonts w:ascii="Times New Roman" w:hAnsi="Times New Roman" w:cs="Times New Roman"/>
                <w:bCs/>
                <w:iCs/>
                <w:szCs w:val="20"/>
                <w:lang w:eastAsia="zh-CN"/>
              </w:rPr>
              <w:t xml:space="preserve"> would be OK with one? I understand that there are no requirements for </w:t>
            </w:r>
            <w:proofErr w:type="spellStart"/>
            <w:r>
              <w:rPr>
                <w:rFonts w:ascii="Times New Roman" w:hAnsi="Times New Roman" w:cs="Times New Roman"/>
                <w:bCs/>
                <w:iCs/>
                <w:szCs w:val="20"/>
                <w:lang w:eastAsia="zh-CN"/>
              </w:rPr>
              <w:t>gNBs</w:t>
            </w:r>
            <w:proofErr w:type="spellEnd"/>
            <w:r>
              <w:rPr>
                <w:rFonts w:ascii="Times New Roman" w:hAnsi="Times New Roman" w:cs="Times New Roman"/>
                <w:bCs/>
                <w:iCs/>
                <w:szCs w:val="20"/>
                <w:lang w:eastAsia="zh-CN"/>
              </w:rPr>
              <w:t xml:space="preserve">, but still this does not mean that in Ran1 we should make unrealistic assumptions. It is </w:t>
            </w:r>
            <w:proofErr w:type="gramStart"/>
            <w:r>
              <w:rPr>
                <w:rFonts w:ascii="Times New Roman" w:hAnsi="Times New Roman" w:cs="Times New Roman"/>
                <w:bCs/>
                <w:iCs/>
                <w:szCs w:val="20"/>
                <w:lang w:eastAsia="zh-CN"/>
              </w:rPr>
              <w:t>actually likely</w:t>
            </w:r>
            <w:proofErr w:type="gramEnd"/>
            <w:r>
              <w:rPr>
                <w:rFonts w:ascii="Times New Roman" w:hAnsi="Times New Roman" w:cs="Times New Roman"/>
                <w:bCs/>
                <w:iCs/>
                <w:szCs w:val="20"/>
                <w:lang w:eastAsia="zh-CN"/>
              </w:rPr>
              <w:t xml:space="preserve"> that a </w:t>
            </w:r>
            <w:proofErr w:type="spellStart"/>
            <w:r>
              <w:rPr>
                <w:rFonts w:ascii="Times New Roman" w:hAnsi="Times New Roman" w:cs="Times New Roman"/>
                <w:bCs/>
                <w:iCs/>
                <w:szCs w:val="20"/>
                <w:lang w:eastAsia="zh-CN"/>
              </w:rPr>
              <w:t>gNB</w:t>
            </w:r>
            <w:proofErr w:type="spellEnd"/>
            <w:r>
              <w:rPr>
                <w:rFonts w:ascii="Times New Roman" w:hAnsi="Times New Roman" w:cs="Times New Roman"/>
                <w:bCs/>
                <w:iCs/>
                <w:szCs w:val="20"/>
                <w:lang w:eastAsia="zh-CN"/>
              </w:rPr>
              <w:t xml:space="preserve"> would need even more than 4 samples because of UL interference (no muting) and worse coverage than DL. For fairness, we can assume 4 samples though. </w:t>
            </w:r>
          </w:p>
          <w:p w14:paraId="6155553C" w14:textId="77777777" w:rsidR="001C2333" w:rsidRDefault="001C2333" w:rsidP="001C2333">
            <w:pPr>
              <w:autoSpaceDE w:val="0"/>
              <w:autoSpaceDN w:val="0"/>
              <w:adjustRightInd w:val="0"/>
              <w:snapToGrid w:val="0"/>
              <w:rPr>
                <w:rFonts w:ascii="Times New Roman" w:hAnsi="Times New Roman" w:cs="Times New Roman"/>
                <w:bCs/>
                <w:iCs/>
                <w:szCs w:val="20"/>
                <w:lang w:eastAsia="zh-CN"/>
              </w:rPr>
            </w:pPr>
          </w:p>
          <w:p w14:paraId="2243B499" w14:textId="21B3C6A6" w:rsidR="001C2333" w:rsidRDefault="001C2333" w:rsidP="001C2333">
            <w:pPr>
              <w:autoSpaceDE w:val="0"/>
              <w:autoSpaceDN w:val="0"/>
              <w:adjustRightInd w:val="0"/>
              <w:snapToGrid w:val="0"/>
              <w:rPr>
                <w:rFonts w:ascii="Times New Roman" w:hAnsi="Times New Roman" w:cs="Times New Roman"/>
                <w:bCs/>
                <w:iCs/>
                <w:szCs w:val="20"/>
                <w:lang w:eastAsia="zh-CN"/>
              </w:rPr>
            </w:pPr>
            <w:r>
              <w:rPr>
                <w:rFonts w:ascii="Times New Roman" w:hAnsi="Times New Roman" w:cs="Times New Roman"/>
                <w:bCs/>
                <w:iCs/>
                <w:szCs w:val="20"/>
                <w:lang w:eastAsia="zh-CN"/>
              </w:rPr>
              <w:t xml:space="preserve">With regards to the periodicity, I understand that SRS can have very low periodicity, but not all slots are “UL” at least in TDD. Making a reasonable assumption for a frame, like “DDDU” would be more appropriate. In this case, and for 30 </w:t>
            </w:r>
            <w:proofErr w:type="spellStart"/>
            <w:r>
              <w:rPr>
                <w:rFonts w:ascii="Times New Roman" w:hAnsi="Times New Roman" w:cs="Times New Roman"/>
                <w:bCs/>
                <w:iCs/>
                <w:szCs w:val="20"/>
                <w:lang w:eastAsia="zh-CN"/>
              </w:rPr>
              <w:t>KHz</w:t>
            </w:r>
            <w:proofErr w:type="spellEnd"/>
            <w:r>
              <w:rPr>
                <w:rFonts w:ascii="Times New Roman" w:hAnsi="Times New Roman" w:cs="Times New Roman"/>
                <w:bCs/>
                <w:iCs/>
                <w:szCs w:val="20"/>
                <w:lang w:eastAsia="zh-CN"/>
              </w:rPr>
              <w:t xml:space="preserve"> SCS, the SRS would span over 8 msec. Then, a </w:t>
            </w:r>
            <w:proofErr w:type="spellStart"/>
            <w:r>
              <w:rPr>
                <w:rFonts w:ascii="Times New Roman" w:hAnsi="Times New Roman" w:cs="Times New Roman"/>
                <w:bCs/>
                <w:iCs/>
                <w:szCs w:val="20"/>
                <w:lang w:eastAsia="zh-CN"/>
              </w:rPr>
              <w:t>gNB</w:t>
            </w:r>
            <w:proofErr w:type="spellEnd"/>
            <w:r>
              <w:rPr>
                <w:rFonts w:ascii="Times New Roman" w:hAnsi="Times New Roman" w:cs="Times New Roman"/>
                <w:bCs/>
                <w:iCs/>
                <w:szCs w:val="20"/>
                <w:lang w:eastAsia="zh-CN"/>
              </w:rPr>
              <w:t xml:space="preserve"> would need to do finalize the processing ([2-4] </w:t>
            </w:r>
            <w:proofErr w:type="spellStart"/>
            <w:r>
              <w:rPr>
                <w:rFonts w:ascii="Times New Roman" w:hAnsi="Times New Roman" w:cs="Times New Roman"/>
                <w:bCs/>
                <w:iCs/>
                <w:szCs w:val="20"/>
                <w:lang w:eastAsia="zh-CN"/>
              </w:rPr>
              <w:t>msec</w:t>
            </w:r>
            <w:proofErr w:type="spellEnd"/>
            <w:r>
              <w:rPr>
                <w:rFonts w:ascii="Times New Roman" w:hAnsi="Times New Roman" w:cs="Times New Roman"/>
                <w:bCs/>
                <w:iCs/>
                <w:szCs w:val="20"/>
                <w:lang w:eastAsia="zh-CN"/>
              </w:rPr>
              <w:t xml:space="preserve">?). Then the overall minimum time seems to be </w:t>
            </w:r>
            <w:proofErr w:type="gramStart"/>
            <w:r>
              <w:rPr>
                <w:rFonts w:ascii="Times New Roman" w:hAnsi="Times New Roman" w:cs="Times New Roman"/>
                <w:bCs/>
                <w:iCs/>
                <w:szCs w:val="20"/>
                <w:lang w:eastAsia="zh-CN"/>
              </w:rPr>
              <w:t>more close</w:t>
            </w:r>
            <w:proofErr w:type="gramEnd"/>
            <w:r>
              <w:rPr>
                <w:rFonts w:ascii="Times New Roman" w:hAnsi="Times New Roman" w:cs="Times New Roman"/>
                <w:bCs/>
                <w:iCs/>
                <w:szCs w:val="20"/>
                <w:lang w:eastAsia="zh-CN"/>
              </w:rPr>
              <w:t xml:space="preserve"> to [10-12] msec.</w:t>
            </w:r>
          </w:p>
        </w:tc>
      </w:tr>
    </w:tbl>
    <w:p w14:paraId="709F5A5C" w14:textId="77777777" w:rsidR="001F4A95" w:rsidRDefault="001F4A95" w:rsidP="003E1D57">
      <w:pPr>
        <w:autoSpaceDE w:val="0"/>
        <w:autoSpaceDN w:val="0"/>
        <w:adjustRightInd w:val="0"/>
        <w:snapToGrid w:val="0"/>
        <w:spacing w:after="120" w:line="240" w:lineRule="auto"/>
        <w:rPr>
          <w:rFonts w:ascii="Times New Roman" w:hAnsi="Times New Roman" w:cs="Times New Roman"/>
          <w:bCs/>
          <w:iCs/>
          <w:szCs w:val="20"/>
          <w:lang w:eastAsia="zh-CN"/>
        </w:rPr>
      </w:pPr>
    </w:p>
    <w:p w14:paraId="2C5A6A18" w14:textId="77777777" w:rsidR="005F4AAC" w:rsidRDefault="005F4AAC" w:rsidP="003E1D57">
      <w:pPr>
        <w:autoSpaceDE w:val="0"/>
        <w:autoSpaceDN w:val="0"/>
        <w:adjustRightInd w:val="0"/>
        <w:snapToGrid w:val="0"/>
        <w:spacing w:after="120" w:line="240" w:lineRule="auto"/>
        <w:rPr>
          <w:rFonts w:ascii="Times New Roman" w:hAnsi="Times New Roman" w:cs="Times New Roman"/>
          <w:bCs/>
          <w:iCs/>
          <w:szCs w:val="20"/>
          <w:lang w:eastAsia="zh-CN"/>
        </w:rPr>
      </w:pPr>
    </w:p>
    <w:p w14:paraId="6A45B5E4" w14:textId="4DE29604" w:rsidR="00617243" w:rsidRDefault="00617243" w:rsidP="00617243">
      <w:pPr>
        <w:pStyle w:val="3GPPH1"/>
        <w:numPr>
          <w:ilvl w:val="0"/>
          <w:numId w:val="3"/>
        </w:numPr>
      </w:pPr>
      <w:r>
        <w:t>Summary</w:t>
      </w:r>
    </w:p>
    <w:p w14:paraId="6CCF4D82" w14:textId="24317122" w:rsidR="00617243" w:rsidRDefault="00617243" w:rsidP="00617243">
      <w:pPr>
        <w:autoSpaceDE w:val="0"/>
        <w:autoSpaceDN w:val="0"/>
        <w:adjustRightInd w:val="0"/>
        <w:snapToGrid w:val="0"/>
        <w:spacing w:after="120" w:line="240" w:lineRule="auto"/>
        <w:rPr>
          <w:rFonts w:ascii="Times New Roman" w:hAnsi="Times New Roman" w:cs="Times New Roman"/>
          <w:bCs/>
          <w:iCs/>
          <w:szCs w:val="20"/>
          <w:lang w:eastAsia="zh-CN"/>
        </w:rPr>
      </w:pPr>
      <w:r w:rsidRPr="00617243">
        <w:rPr>
          <w:rFonts w:ascii="Times New Roman" w:hAnsi="Times New Roman" w:cs="Times New Roman"/>
          <w:bCs/>
          <w:iCs/>
          <w:szCs w:val="20"/>
          <w:lang w:eastAsia="zh-CN"/>
        </w:rPr>
        <w:t xml:space="preserve">In this contribution, we have provided the </w:t>
      </w:r>
      <w:r w:rsidR="00FC4A43">
        <w:rPr>
          <w:rFonts w:ascii="Times New Roman" w:hAnsi="Times New Roman" w:cs="Times New Roman"/>
          <w:bCs/>
          <w:iCs/>
          <w:szCs w:val="20"/>
          <w:lang w:eastAsia="zh-CN"/>
        </w:rPr>
        <w:t xml:space="preserve">intermediate </w:t>
      </w:r>
      <w:r w:rsidRPr="00617243">
        <w:rPr>
          <w:rFonts w:ascii="Times New Roman" w:hAnsi="Times New Roman" w:cs="Times New Roman"/>
          <w:bCs/>
          <w:iCs/>
          <w:szCs w:val="20"/>
          <w:lang w:eastAsia="zh-CN"/>
        </w:rPr>
        <w:t>status of the RAN WG1 discussion on DL PRS and SRS for positioning measurement time</w:t>
      </w:r>
      <w:r w:rsidR="00C45255">
        <w:rPr>
          <w:rFonts w:ascii="Times New Roman" w:hAnsi="Times New Roman" w:cs="Times New Roman"/>
          <w:bCs/>
          <w:iCs/>
          <w:szCs w:val="20"/>
          <w:lang w:eastAsia="zh-CN"/>
        </w:rPr>
        <w:t>. The main purpose of this analysis is</w:t>
      </w:r>
      <w:r w:rsidRPr="00617243">
        <w:rPr>
          <w:rFonts w:ascii="Times New Roman" w:hAnsi="Times New Roman" w:cs="Times New Roman"/>
          <w:bCs/>
          <w:iCs/>
          <w:szCs w:val="20"/>
          <w:lang w:eastAsia="zh-CN"/>
        </w:rPr>
        <w:t xml:space="preserve"> to facilitate </w:t>
      </w:r>
      <w:r w:rsidR="00C45255">
        <w:rPr>
          <w:rFonts w:ascii="Times New Roman" w:hAnsi="Times New Roman" w:cs="Times New Roman"/>
          <w:bCs/>
          <w:iCs/>
          <w:szCs w:val="20"/>
          <w:lang w:eastAsia="zh-CN"/>
        </w:rPr>
        <w:t>study</w:t>
      </w:r>
      <w:r w:rsidRPr="00617243">
        <w:rPr>
          <w:rFonts w:ascii="Times New Roman" w:hAnsi="Times New Roman" w:cs="Times New Roman"/>
          <w:bCs/>
          <w:iCs/>
          <w:szCs w:val="20"/>
          <w:lang w:eastAsia="zh-CN"/>
        </w:rPr>
        <w:t xml:space="preserve"> of </w:t>
      </w:r>
      <w:r w:rsidR="00C45255">
        <w:rPr>
          <w:rFonts w:ascii="Times New Roman" w:hAnsi="Times New Roman" w:cs="Times New Roman"/>
          <w:bCs/>
          <w:iCs/>
          <w:szCs w:val="20"/>
          <w:lang w:eastAsia="zh-CN"/>
        </w:rPr>
        <w:t xml:space="preserve">the Rel.16 </w:t>
      </w:r>
      <w:r w:rsidRPr="00617243">
        <w:rPr>
          <w:rFonts w:ascii="Times New Roman" w:hAnsi="Times New Roman" w:cs="Times New Roman"/>
          <w:bCs/>
          <w:iCs/>
          <w:szCs w:val="20"/>
          <w:lang w:eastAsia="zh-CN"/>
        </w:rPr>
        <w:t>NR positioning protocol</w:t>
      </w:r>
      <w:r w:rsidR="00C45255">
        <w:rPr>
          <w:rFonts w:ascii="Times New Roman" w:hAnsi="Times New Roman" w:cs="Times New Roman"/>
          <w:bCs/>
          <w:iCs/>
          <w:szCs w:val="20"/>
          <w:lang w:eastAsia="zh-CN"/>
        </w:rPr>
        <w:t>s</w:t>
      </w:r>
      <w:r w:rsidRPr="00617243">
        <w:rPr>
          <w:rFonts w:ascii="Times New Roman" w:hAnsi="Times New Roman" w:cs="Times New Roman"/>
          <w:bCs/>
          <w:iCs/>
          <w:szCs w:val="20"/>
          <w:lang w:eastAsia="zh-CN"/>
        </w:rPr>
        <w:t xml:space="preserve"> latency</w:t>
      </w:r>
      <w:r w:rsidR="00C45255" w:rsidRPr="00C45255">
        <w:rPr>
          <w:rFonts w:ascii="Times New Roman" w:hAnsi="Times New Roman" w:cs="Times New Roman"/>
          <w:bCs/>
          <w:iCs/>
          <w:szCs w:val="20"/>
          <w:lang w:eastAsia="zh-CN"/>
        </w:rPr>
        <w:t xml:space="preserve"> </w:t>
      </w:r>
      <w:r w:rsidR="00C45255">
        <w:rPr>
          <w:rFonts w:ascii="Times New Roman" w:hAnsi="Times New Roman" w:cs="Times New Roman"/>
          <w:bCs/>
          <w:iCs/>
          <w:szCs w:val="20"/>
          <w:lang w:eastAsia="zh-CN"/>
        </w:rPr>
        <w:t>performed by the</w:t>
      </w:r>
      <w:r w:rsidR="00C45255" w:rsidRPr="00617243">
        <w:rPr>
          <w:rFonts w:ascii="Times New Roman" w:hAnsi="Times New Roman" w:cs="Times New Roman"/>
          <w:bCs/>
          <w:iCs/>
          <w:szCs w:val="20"/>
          <w:lang w:eastAsia="zh-CN"/>
        </w:rPr>
        <w:t xml:space="preserve"> RAN WG2</w:t>
      </w:r>
      <w:r w:rsidRPr="00617243">
        <w:rPr>
          <w:rFonts w:ascii="Times New Roman" w:hAnsi="Times New Roman" w:cs="Times New Roman"/>
          <w:bCs/>
          <w:iCs/>
          <w:szCs w:val="20"/>
          <w:lang w:eastAsia="zh-CN"/>
        </w:rPr>
        <w:t>.</w:t>
      </w:r>
      <w:r w:rsidR="00FC4A43">
        <w:rPr>
          <w:rFonts w:ascii="Times New Roman" w:hAnsi="Times New Roman" w:cs="Times New Roman"/>
          <w:bCs/>
          <w:iCs/>
          <w:szCs w:val="20"/>
          <w:lang w:eastAsia="zh-CN"/>
        </w:rPr>
        <w:t xml:space="preserve"> It is </w:t>
      </w:r>
      <w:proofErr w:type="gramStart"/>
      <w:r w:rsidR="00FC4A43">
        <w:rPr>
          <w:rFonts w:ascii="Times New Roman" w:hAnsi="Times New Roman" w:cs="Times New Roman"/>
          <w:bCs/>
          <w:iCs/>
          <w:szCs w:val="20"/>
          <w:lang w:eastAsia="zh-CN"/>
        </w:rPr>
        <w:t>expected</w:t>
      </w:r>
      <w:r w:rsidR="00C45255">
        <w:rPr>
          <w:rFonts w:ascii="Times New Roman" w:hAnsi="Times New Roman" w:cs="Times New Roman"/>
          <w:bCs/>
          <w:iCs/>
          <w:szCs w:val="20"/>
          <w:lang w:eastAsia="zh-CN"/>
        </w:rPr>
        <w:t>,</w:t>
      </w:r>
      <w:proofErr w:type="gramEnd"/>
      <w:r w:rsidR="00FC4A43">
        <w:rPr>
          <w:rFonts w:ascii="Times New Roman" w:hAnsi="Times New Roman" w:cs="Times New Roman"/>
          <w:bCs/>
          <w:iCs/>
          <w:szCs w:val="20"/>
          <w:lang w:eastAsia="zh-CN"/>
        </w:rPr>
        <w:t xml:space="preserve"> that proposals made in this contribution are to be further discussed during the GTW session on NR positioning.</w:t>
      </w:r>
    </w:p>
    <w:p w14:paraId="0FC29009" w14:textId="77777777" w:rsidR="00FC4A43" w:rsidRPr="00617243" w:rsidRDefault="00FC4A43" w:rsidP="00617243">
      <w:pPr>
        <w:autoSpaceDE w:val="0"/>
        <w:autoSpaceDN w:val="0"/>
        <w:adjustRightInd w:val="0"/>
        <w:snapToGrid w:val="0"/>
        <w:spacing w:after="120" w:line="240" w:lineRule="auto"/>
        <w:rPr>
          <w:rFonts w:ascii="Times New Roman" w:hAnsi="Times New Roman" w:cs="Times New Roman"/>
          <w:bCs/>
          <w:iCs/>
          <w:szCs w:val="20"/>
          <w:lang w:eastAsia="zh-CN"/>
        </w:rPr>
      </w:pPr>
    </w:p>
    <w:p w14:paraId="062AD2F5" w14:textId="77777777" w:rsidR="005F4AAC" w:rsidRDefault="005F4AAC" w:rsidP="005F4AAC">
      <w:pPr>
        <w:pStyle w:val="3GPPH1"/>
        <w:numPr>
          <w:ilvl w:val="0"/>
          <w:numId w:val="3"/>
        </w:numPr>
      </w:pPr>
      <w:r>
        <w:t>References</w:t>
      </w:r>
    </w:p>
    <w:p w14:paraId="33EBC02B" w14:textId="77777777" w:rsidR="005F4AAC" w:rsidRDefault="005F4AAC" w:rsidP="005F4AAC">
      <w:pPr>
        <w:pStyle w:val="ListParagraph"/>
        <w:widowControl w:val="0"/>
        <w:numPr>
          <w:ilvl w:val="0"/>
          <w:numId w:val="4"/>
        </w:numPr>
        <w:tabs>
          <w:tab w:val="num" w:pos="708"/>
        </w:tabs>
        <w:autoSpaceDN w:val="0"/>
        <w:spacing w:after="60" w:line="240" w:lineRule="auto"/>
        <w:contextualSpacing w:val="0"/>
        <w:jc w:val="both"/>
        <w:rPr>
          <w:rFonts w:ascii="Times New Roman" w:eastAsia="SimSun" w:hAnsi="Times New Roman"/>
        </w:rPr>
      </w:pPr>
      <w:bookmarkStart w:id="127" w:name="_Ref56071550"/>
      <w:bookmarkStart w:id="128" w:name="_Ref524868549"/>
      <w:bookmarkStart w:id="129" w:name="_Ref28076734"/>
      <w:r w:rsidRPr="005F4AAC">
        <w:rPr>
          <w:rFonts w:ascii="Times New Roman" w:eastAsia="SimSun" w:hAnsi="Times New Roman"/>
        </w:rPr>
        <w:t>R2-2010873</w:t>
      </w:r>
      <w:r>
        <w:rPr>
          <w:rFonts w:ascii="Times New Roman" w:eastAsia="SimSun" w:hAnsi="Times New Roman"/>
        </w:rPr>
        <w:t>,</w:t>
      </w:r>
      <w:r w:rsidRPr="005F4AAC">
        <w:rPr>
          <w:rFonts w:ascii="Times New Roman" w:eastAsia="SimSun" w:hAnsi="Times New Roman"/>
        </w:rPr>
        <w:t xml:space="preserve"> Reply LS on Latency of NR Positioning Protocols</w:t>
      </w:r>
      <w:r>
        <w:rPr>
          <w:rFonts w:ascii="Times New Roman" w:eastAsia="SimSun" w:hAnsi="Times New Roman"/>
        </w:rPr>
        <w:t>, RAN WG2</w:t>
      </w:r>
      <w:bookmarkEnd w:id="127"/>
    </w:p>
    <w:p w14:paraId="7638102D" w14:textId="77777777" w:rsidR="005F4AAC" w:rsidRPr="005F4AAC" w:rsidRDefault="005F4AAC" w:rsidP="005F4AAC">
      <w:pPr>
        <w:pStyle w:val="ListParagraph"/>
        <w:widowControl w:val="0"/>
        <w:numPr>
          <w:ilvl w:val="0"/>
          <w:numId w:val="4"/>
        </w:numPr>
        <w:tabs>
          <w:tab w:val="num" w:pos="708"/>
        </w:tabs>
        <w:autoSpaceDN w:val="0"/>
        <w:spacing w:after="60" w:line="240" w:lineRule="auto"/>
        <w:contextualSpacing w:val="0"/>
        <w:jc w:val="both"/>
        <w:rPr>
          <w:rFonts w:ascii="Times New Roman" w:eastAsia="SimSun" w:hAnsi="Times New Roman"/>
        </w:rPr>
      </w:pPr>
      <w:bookmarkStart w:id="130" w:name="_Ref56071566"/>
      <w:r w:rsidRPr="005F4AAC">
        <w:rPr>
          <w:rFonts w:ascii="Times New Roman" w:eastAsia="SimSun" w:hAnsi="Times New Roman"/>
        </w:rPr>
        <w:lastRenderedPageBreak/>
        <w:t>R2-2010872, Summary of Latency Results, Intel Corporation</w:t>
      </w:r>
      <w:bookmarkEnd w:id="130"/>
    </w:p>
    <w:p w14:paraId="5FD19764" w14:textId="77777777" w:rsidR="005F4AAC" w:rsidRPr="005F4AAC" w:rsidRDefault="005F4AAC" w:rsidP="005F4AAC">
      <w:pPr>
        <w:pStyle w:val="ListParagraph"/>
        <w:widowControl w:val="0"/>
        <w:numPr>
          <w:ilvl w:val="0"/>
          <w:numId w:val="4"/>
        </w:numPr>
        <w:tabs>
          <w:tab w:val="num" w:pos="708"/>
        </w:tabs>
        <w:autoSpaceDN w:val="0"/>
        <w:spacing w:after="60" w:line="240" w:lineRule="auto"/>
        <w:contextualSpacing w:val="0"/>
        <w:jc w:val="both"/>
        <w:rPr>
          <w:rFonts w:ascii="Times New Roman" w:eastAsia="SimSun" w:hAnsi="Times New Roman"/>
        </w:rPr>
      </w:pPr>
      <w:r w:rsidRPr="005F4AAC">
        <w:rPr>
          <w:rFonts w:ascii="Times New Roman" w:eastAsia="SimSun" w:hAnsi="Times New Roman"/>
        </w:rPr>
        <w:t xml:space="preserve">3GPP </w:t>
      </w:r>
      <w:bookmarkStart w:id="131" w:name="specType1"/>
      <w:r w:rsidRPr="005F4AAC">
        <w:rPr>
          <w:rFonts w:ascii="Times New Roman" w:eastAsia="SimSun" w:hAnsi="Times New Roman"/>
        </w:rPr>
        <w:t>TS</w:t>
      </w:r>
      <w:bookmarkEnd w:id="131"/>
      <w:r w:rsidRPr="005F4AAC">
        <w:rPr>
          <w:rFonts w:ascii="Times New Roman" w:eastAsia="SimSun" w:hAnsi="Times New Roman"/>
        </w:rPr>
        <w:t xml:space="preserve"> </w:t>
      </w:r>
      <w:bookmarkStart w:id="132" w:name="specNumber"/>
      <w:r w:rsidRPr="005F4AAC">
        <w:rPr>
          <w:rFonts w:ascii="Times New Roman" w:eastAsia="SimSun" w:hAnsi="Times New Roman"/>
        </w:rPr>
        <w:t>38.</w:t>
      </w:r>
      <w:bookmarkEnd w:id="132"/>
      <w:r w:rsidRPr="005F4AAC">
        <w:rPr>
          <w:rFonts w:ascii="Times New Roman" w:eastAsia="SimSun" w:hAnsi="Times New Roman"/>
        </w:rPr>
        <w:t xml:space="preserve">133 </w:t>
      </w:r>
      <w:r>
        <w:rPr>
          <w:rFonts w:ascii="Times New Roman" w:eastAsia="SimSun" w:hAnsi="Times New Roman"/>
        </w:rPr>
        <w:t>“</w:t>
      </w:r>
      <w:r w:rsidRPr="005F4AAC">
        <w:rPr>
          <w:rFonts w:ascii="Times New Roman" w:eastAsia="SimSun" w:hAnsi="Times New Roman"/>
        </w:rPr>
        <w:t>Requirements for support of radio resource management” V</w:t>
      </w:r>
      <w:bookmarkStart w:id="133" w:name="specVersion"/>
      <w:r w:rsidRPr="005F4AAC">
        <w:rPr>
          <w:rFonts w:ascii="Times New Roman" w:eastAsia="SimSun" w:hAnsi="Times New Roman"/>
        </w:rPr>
        <w:t>16.5.</w:t>
      </w:r>
      <w:bookmarkEnd w:id="133"/>
      <w:r w:rsidRPr="005F4AAC">
        <w:rPr>
          <w:rFonts w:ascii="Times New Roman" w:eastAsia="SimSun" w:hAnsi="Times New Roman"/>
        </w:rPr>
        <w:t>0 (</w:t>
      </w:r>
      <w:bookmarkStart w:id="134" w:name="issueDate"/>
      <w:r w:rsidRPr="005F4AAC">
        <w:rPr>
          <w:rFonts w:ascii="Times New Roman" w:eastAsia="SimSun" w:hAnsi="Times New Roman"/>
        </w:rPr>
        <w:t>2020-</w:t>
      </w:r>
      <w:bookmarkEnd w:id="134"/>
      <w:r w:rsidRPr="005F4AAC">
        <w:rPr>
          <w:rFonts w:ascii="Times New Roman" w:eastAsia="SimSun" w:hAnsi="Times New Roman"/>
        </w:rPr>
        <w:t>09)</w:t>
      </w:r>
    </w:p>
    <w:bookmarkEnd w:id="128"/>
    <w:bookmarkEnd w:id="129"/>
    <w:p w14:paraId="06A9B9B6" w14:textId="77777777" w:rsidR="005F4AAC" w:rsidRPr="005F4AAC" w:rsidRDefault="005F4AAC" w:rsidP="005F4AAC">
      <w:pPr>
        <w:rPr>
          <w:lang w:val="en-GB"/>
        </w:rPr>
      </w:pPr>
    </w:p>
    <w:p w14:paraId="3846418D" w14:textId="77777777" w:rsidR="005F4AAC" w:rsidRPr="003E1D57" w:rsidRDefault="005F4AAC" w:rsidP="003E1D57">
      <w:pPr>
        <w:autoSpaceDE w:val="0"/>
        <w:autoSpaceDN w:val="0"/>
        <w:adjustRightInd w:val="0"/>
        <w:snapToGrid w:val="0"/>
        <w:spacing w:after="120" w:line="240" w:lineRule="auto"/>
        <w:rPr>
          <w:rFonts w:ascii="Times New Roman" w:hAnsi="Times New Roman" w:cs="Times New Roman"/>
          <w:bCs/>
          <w:iCs/>
          <w:szCs w:val="20"/>
          <w:lang w:eastAsia="zh-CN"/>
        </w:rPr>
      </w:pPr>
    </w:p>
    <w:sectPr w:rsidR="005F4AAC" w:rsidRPr="003E1D57" w:rsidSect="007B6CB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AFEE1" w14:textId="77777777" w:rsidR="00FC1F7D" w:rsidRDefault="00FC1F7D" w:rsidP="00D51577">
      <w:pPr>
        <w:spacing w:after="0" w:line="240" w:lineRule="auto"/>
      </w:pPr>
      <w:r>
        <w:separator/>
      </w:r>
    </w:p>
  </w:endnote>
  <w:endnote w:type="continuationSeparator" w:id="0">
    <w:p w14:paraId="3201E9A5" w14:textId="77777777" w:rsidR="00FC1F7D" w:rsidRDefault="00FC1F7D" w:rsidP="00D51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58BE0" w14:textId="77777777" w:rsidR="00FC1F7D" w:rsidRDefault="00FC1F7D" w:rsidP="00D51577">
      <w:pPr>
        <w:spacing w:after="0" w:line="240" w:lineRule="auto"/>
      </w:pPr>
      <w:r>
        <w:separator/>
      </w:r>
    </w:p>
  </w:footnote>
  <w:footnote w:type="continuationSeparator" w:id="0">
    <w:p w14:paraId="7B2EE3F5" w14:textId="77777777" w:rsidR="00FC1F7D" w:rsidRDefault="00FC1F7D" w:rsidP="00D515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7EA"/>
    <w:multiLevelType w:val="hybridMultilevel"/>
    <w:tmpl w:val="9CBC6ADA"/>
    <w:lvl w:ilvl="0" w:tplc="8D7C70E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3FFE438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32"/>
        <w:szCs w:val="3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hybridMultilevel"/>
    <w:tmpl w:val="6390F9DE"/>
    <w:lvl w:ilvl="0" w:tplc="1CE4DAF4">
      <w:start w:val="1"/>
      <w:numFmt w:val="decimal"/>
      <w:lvlText w:val="[%1]"/>
      <w:lvlJc w:val="left"/>
      <w:pPr>
        <w:tabs>
          <w:tab w:val="num" w:pos="420"/>
        </w:tabs>
        <w:ind w:left="420" w:hanging="420"/>
      </w:pPr>
      <w:rPr>
        <w:rFonts w:hint="default"/>
      </w:rPr>
    </w:lvl>
    <w:lvl w:ilvl="1" w:tplc="5F34E728">
      <w:start w:val="1"/>
      <w:numFmt w:val="aiueoFullWidth"/>
      <w:lvlText w:val="(%2)"/>
      <w:lvlJc w:val="left"/>
      <w:pPr>
        <w:tabs>
          <w:tab w:val="num" w:pos="840"/>
        </w:tabs>
        <w:ind w:left="840" w:hanging="420"/>
      </w:pPr>
    </w:lvl>
    <w:lvl w:ilvl="2" w:tplc="726AB7B2">
      <w:start w:val="1"/>
      <w:numFmt w:val="decimalEnclosedCircle"/>
      <w:lvlText w:val="%3"/>
      <w:lvlJc w:val="left"/>
      <w:pPr>
        <w:tabs>
          <w:tab w:val="num" w:pos="1260"/>
        </w:tabs>
        <w:ind w:left="1260" w:hanging="420"/>
      </w:pPr>
    </w:lvl>
    <w:lvl w:ilvl="3" w:tplc="C8FE663E">
      <w:start w:val="1"/>
      <w:numFmt w:val="decimal"/>
      <w:lvlText w:val="%4."/>
      <w:lvlJc w:val="left"/>
      <w:pPr>
        <w:tabs>
          <w:tab w:val="num" w:pos="1680"/>
        </w:tabs>
        <w:ind w:left="1680" w:hanging="420"/>
      </w:pPr>
    </w:lvl>
    <w:lvl w:ilvl="4" w:tplc="C896D450">
      <w:start w:val="1"/>
      <w:numFmt w:val="aiueoFullWidth"/>
      <w:lvlText w:val="(%5)"/>
      <w:lvlJc w:val="left"/>
      <w:pPr>
        <w:tabs>
          <w:tab w:val="num" w:pos="2100"/>
        </w:tabs>
        <w:ind w:left="2100" w:hanging="420"/>
      </w:pPr>
    </w:lvl>
    <w:lvl w:ilvl="5" w:tplc="ADB8F51A">
      <w:start w:val="1"/>
      <w:numFmt w:val="decimalEnclosedCircle"/>
      <w:lvlText w:val="%6"/>
      <w:lvlJc w:val="left"/>
      <w:pPr>
        <w:tabs>
          <w:tab w:val="num" w:pos="2520"/>
        </w:tabs>
        <w:ind w:left="2520" w:hanging="420"/>
      </w:pPr>
    </w:lvl>
    <w:lvl w:ilvl="6" w:tplc="870A31BE">
      <w:start w:val="1"/>
      <w:numFmt w:val="decimal"/>
      <w:lvlText w:val="%7."/>
      <w:lvlJc w:val="left"/>
      <w:pPr>
        <w:tabs>
          <w:tab w:val="num" w:pos="2940"/>
        </w:tabs>
        <w:ind w:left="2940" w:hanging="420"/>
      </w:pPr>
    </w:lvl>
    <w:lvl w:ilvl="7" w:tplc="9B14C8F8">
      <w:start w:val="1"/>
      <w:numFmt w:val="aiueoFullWidth"/>
      <w:lvlText w:val="(%8)"/>
      <w:lvlJc w:val="left"/>
      <w:pPr>
        <w:tabs>
          <w:tab w:val="num" w:pos="3360"/>
        </w:tabs>
        <w:ind w:left="3360" w:hanging="420"/>
      </w:pPr>
    </w:lvl>
    <w:lvl w:ilvl="8" w:tplc="45A89BAA">
      <w:start w:val="1"/>
      <w:numFmt w:val="decimalEnclosedCircle"/>
      <w:lvlText w:val="%9"/>
      <w:lvlJc w:val="left"/>
      <w:pPr>
        <w:tabs>
          <w:tab w:val="num" w:pos="3780"/>
        </w:tabs>
        <w:ind w:left="3780" w:hanging="420"/>
      </w:pPr>
    </w:lvl>
  </w:abstractNum>
  <w:abstractNum w:abstractNumId="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2494DD9"/>
    <w:multiLevelType w:val="hybridMultilevel"/>
    <w:tmpl w:val="9D066F1A"/>
    <w:lvl w:ilvl="0" w:tplc="2D7A0BA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3"/>
  </w:num>
  <w:num w:numId="6">
    <w:abstractNumId w:val="3"/>
  </w:num>
  <w:num w:numId="7">
    <w:abstractNumId w:val="4"/>
  </w:num>
  <w:num w:numId="8">
    <w:abstractNumId w:val="3"/>
  </w:num>
  <w:num w:numId="9">
    <w:abstractNumId w:val="3"/>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Yuan)">
    <w15:presenceInfo w15:providerId="None" w15:userId="vivo (Yuan)"/>
  </w15:person>
  <w15:person w15:author="AlexM - Qualcomm">
    <w15:presenceInfo w15:providerId="None" w15:userId="AlexM - Qualcomm"/>
  </w15:person>
  <w15:person w15:author="Li Guo">
    <w15:presenceInfo w15:providerId="Windows Live" w15:userId="af0bb698de13b6f4"/>
  </w15:person>
  <w15:person w15:author="Author">
    <w15:presenceInfo w15:providerId="None" w15:userId="Author"/>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MjE2MjU1NDE1NTFQ0lEKTi0uzszPAykwqgUAVOToJiwAAAA="/>
  </w:docVars>
  <w:rsids>
    <w:rsidRoot w:val="007F6FC3"/>
    <w:rsid w:val="0003517D"/>
    <w:rsid w:val="00047EA4"/>
    <w:rsid w:val="00090520"/>
    <w:rsid w:val="000D2B49"/>
    <w:rsid w:val="00103B33"/>
    <w:rsid w:val="00105E2F"/>
    <w:rsid w:val="001C2333"/>
    <w:rsid w:val="001E09DA"/>
    <w:rsid w:val="001F4A95"/>
    <w:rsid w:val="00204BA2"/>
    <w:rsid w:val="002657DB"/>
    <w:rsid w:val="002A2E27"/>
    <w:rsid w:val="002C5326"/>
    <w:rsid w:val="00347712"/>
    <w:rsid w:val="003958C3"/>
    <w:rsid w:val="003A27A6"/>
    <w:rsid w:val="003C60ED"/>
    <w:rsid w:val="003E1D57"/>
    <w:rsid w:val="00430F60"/>
    <w:rsid w:val="00466690"/>
    <w:rsid w:val="004761CA"/>
    <w:rsid w:val="004D3864"/>
    <w:rsid w:val="005F4AAC"/>
    <w:rsid w:val="00617243"/>
    <w:rsid w:val="00790CF8"/>
    <w:rsid w:val="007B6CBB"/>
    <w:rsid w:val="007D7DA9"/>
    <w:rsid w:val="007F6FC3"/>
    <w:rsid w:val="00807106"/>
    <w:rsid w:val="00894005"/>
    <w:rsid w:val="008F1F6D"/>
    <w:rsid w:val="008F6FAB"/>
    <w:rsid w:val="00A429F6"/>
    <w:rsid w:val="00A71B0C"/>
    <w:rsid w:val="00A94D96"/>
    <w:rsid w:val="00A94F5A"/>
    <w:rsid w:val="00AA48C1"/>
    <w:rsid w:val="00BD2EFF"/>
    <w:rsid w:val="00C300FE"/>
    <w:rsid w:val="00C45255"/>
    <w:rsid w:val="00C77BAF"/>
    <w:rsid w:val="00CD2C8B"/>
    <w:rsid w:val="00D51577"/>
    <w:rsid w:val="00E10FB1"/>
    <w:rsid w:val="00E83DBA"/>
    <w:rsid w:val="00E9200A"/>
    <w:rsid w:val="00EA63A6"/>
    <w:rsid w:val="00F16FA1"/>
    <w:rsid w:val="00F42266"/>
    <w:rsid w:val="00FC1F7D"/>
    <w:rsid w:val="00FC4A43"/>
    <w:rsid w:val="00FE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CF838"/>
  <w15:docId w15:val="{0E71CCEE-5B64-421F-90C3-D9C11742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CBB"/>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2A2E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2A2E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F4AAC"/>
    <w:pPr>
      <w:tabs>
        <w:tab w:val="num" w:pos="568"/>
      </w:tabs>
      <w:overflowPunct w:val="0"/>
      <w:autoSpaceDE w:val="0"/>
      <w:autoSpaceDN w:val="0"/>
      <w:adjustRightInd w:val="0"/>
      <w:spacing w:before="120" w:after="120" w:line="240" w:lineRule="auto"/>
      <w:ind w:left="568"/>
      <w:textAlignment w:val="baseline"/>
      <w:outlineLvl w:val="2"/>
    </w:pPr>
    <w:rPr>
      <w:rFonts w:ascii="Arial" w:eastAsia="SimSun"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F4AAC"/>
    <w:pPr>
      <w:tabs>
        <w:tab w:val="clear" w:pos="568"/>
        <w:tab w:val="num" w:pos="1432"/>
      </w:tabs>
      <w:ind w:left="1432" w:hanging="864"/>
      <w:outlineLvl w:val="3"/>
    </w:pPr>
    <w:rPr>
      <w:sz w:val="24"/>
    </w:rPr>
  </w:style>
  <w:style w:type="paragraph" w:styleId="Heading5">
    <w:name w:val="heading 5"/>
    <w:basedOn w:val="Heading4"/>
    <w:next w:val="Normal"/>
    <w:link w:val="Heading5Char"/>
    <w:uiPriority w:val="9"/>
    <w:qFormat/>
    <w:rsid w:val="005F4AAC"/>
    <w:pPr>
      <w:tabs>
        <w:tab w:val="clear" w:pos="1432"/>
        <w:tab w:val="num" w:pos="10578"/>
      </w:tabs>
      <w:ind w:left="10506" w:hanging="1008"/>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7F6FC3"/>
    <w:pPr>
      <w:ind w:left="720"/>
      <w:contextualSpacing/>
    </w:pPr>
  </w:style>
  <w:style w:type="paragraph" w:customStyle="1" w:styleId="EQ">
    <w:name w:val="EQ"/>
    <w:basedOn w:val="Normal"/>
    <w:next w:val="Normal"/>
    <w:link w:val="EQChar"/>
    <w:rsid w:val="00A94F5A"/>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EQChar">
    <w:name w:val="EQ Char"/>
    <w:link w:val="EQ"/>
    <w:locked/>
    <w:rsid w:val="00A94F5A"/>
    <w:rPr>
      <w:rFonts w:ascii="Times New Roman" w:eastAsia="SimSun" w:hAnsi="Times New Roman" w:cs="Times New Roman"/>
      <w:noProof/>
      <w:sz w:val="20"/>
      <w:szCs w:val="20"/>
      <w:lang w:val="en-GB"/>
    </w:rPr>
  </w:style>
  <w:style w:type="paragraph" w:customStyle="1" w:styleId="B1">
    <w:name w:val="B1"/>
    <w:basedOn w:val="Normal"/>
    <w:link w:val="B1Char"/>
    <w:qFormat/>
    <w:rsid w:val="00E9200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qFormat/>
    <w:rsid w:val="00E9200A"/>
    <w:rPr>
      <w:rFonts w:ascii="Times New Roman" w:eastAsia="SimSun" w:hAnsi="Times New Roman" w:cs="Times New Roman"/>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D2EFF"/>
  </w:style>
  <w:style w:type="table" w:styleId="TableGrid">
    <w:name w:val="Table Grid"/>
    <w:basedOn w:val="TableNormal"/>
    <w:qFormat/>
    <w:rsid w:val="000D2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2A2E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2A2E27"/>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103B33"/>
    <w:pPr>
      <w:spacing w:after="0" w:line="240" w:lineRule="auto"/>
    </w:pPr>
    <w:rPr>
      <w:sz w:val="18"/>
      <w:szCs w:val="18"/>
    </w:rPr>
  </w:style>
  <w:style w:type="character" w:customStyle="1" w:styleId="BalloonTextChar">
    <w:name w:val="Balloon Text Char"/>
    <w:basedOn w:val="DefaultParagraphFont"/>
    <w:link w:val="BalloonText"/>
    <w:uiPriority w:val="99"/>
    <w:semiHidden/>
    <w:rsid w:val="00103B33"/>
    <w:rPr>
      <w:sz w:val="18"/>
      <w:szCs w:val="18"/>
    </w:rPr>
  </w:style>
  <w:style w:type="paragraph" w:styleId="HTMLPreformatted">
    <w:name w:val="HTML Preformatted"/>
    <w:basedOn w:val="Normal"/>
    <w:link w:val="HTMLPreformattedChar"/>
    <w:uiPriority w:val="99"/>
    <w:semiHidden/>
    <w:unhideWhenUsed/>
    <w:rsid w:val="00103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103B33"/>
    <w:rPr>
      <w:rFonts w:ascii="SimSun" w:eastAsia="SimSun" w:hAnsi="SimSun" w:cs="SimSun"/>
      <w:sz w:val="24"/>
      <w:szCs w:val="24"/>
      <w:lang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5F4AAC"/>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F4AAC"/>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5F4AAC"/>
    <w:rPr>
      <w:rFonts w:ascii="Arial" w:eastAsia="SimSun" w:hAnsi="Arial" w:cs="Times New Roman"/>
      <w:szCs w:val="20"/>
      <w:lang w:val="en-GB"/>
    </w:rPr>
  </w:style>
  <w:style w:type="paragraph" w:customStyle="1" w:styleId="3GPPH1">
    <w:name w:val="3GPP H1"/>
    <w:basedOn w:val="Heading1"/>
    <w:next w:val="Normal"/>
    <w:link w:val="3GPPH1Char"/>
    <w:qFormat/>
    <w:rsid w:val="005F4AAC"/>
    <w:pPr>
      <w:pBdr>
        <w:top w:val="single" w:sz="12" w:space="3" w:color="auto"/>
      </w:pBdr>
      <w:tabs>
        <w:tab w:val="num" w:pos="432"/>
      </w:tabs>
      <w:overflowPunct w:val="0"/>
      <w:autoSpaceDE w:val="0"/>
      <w:autoSpaceDN w:val="0"/>
      <w:adjustRightInd w:val="0"/>
      <w:spacing w:after="120" w:line="240" w:lineRule="auto"/>
      <w:ind w:left="432" w:hanging="432"/>
      <w:textAlignment w:val="baseline"/>
    </w:pPr>
    <w:rPr>
      <w:rFonts w:ascii="Arial" w:eastAsia="SimSun" w:hAnsi="Arial" w:cs="Times New Roman"/>
      <w:color w:val="auto"/>
      <w:sz w:val="36"/>
      <w:szCs w:val="20"/>
      <w:lang w:val="en-GB"/>
    </w:rPr>
  </w:style>
  <w:style w:type="character" w:customStyle="1" w:styleId="3GPPH1Char">
    <w:name w:val="3GPP H1 Char"/>
    <w:link w:val="3GPPH1"/>
    <w:rsid w:val="005F4AAC"/>
    <w:rPr>
      <w:rFonts w:ascii="Arial" w:eastAsia="SimSun" w:hAnsi="Arial" w:cs="Times New Roman"/>
      <w:sz w:val="36"/>
      <w:szCs w:val="20"/>
      <w:lang w:val="en-GB"/>
    </w:rPr>
  </w:style>
  <w:style w:type="character" w:customStyle="1" w:styleId="TAHCar">
    <w:name w:val="TAH Car"/>
    <w:link w:val="TAH"/>
    <w:qFormat/>
    <w:locked/>
    <w:rsid w:val="005F4AAC"/>
    <w:rPr>
      <w:rFonts w:ascii="Arial" w:eastAsia="MS Mincho" w:hAnsi="Arial" w:cs="Arial"/>
      <w:b/>
      <w:sz w:val="18"/>
      <w:lang w:val="en-GB"/>
    </w:rPr>
  </w:style>
  <w:style w:type="paragraph" w:customStyle="1" w:styleId="TAH">
    <w:name w:val="TAH"/>
    <w:basedOn w:val="Normal"/>
    <w:link w:val="TAHCar"/>
    <w:qFormat/>
    <w:rsid w:val="005F4AAC"/>
    <w:pPr>
      <w:keepNext/>
      <w:keepLines/>
      <w:spacing w:after="0" w:line="240" w:lineRule="auto"/>
      <w:jc w:val="center"/>
    </w:pPr>
    <w:rPr>
      <w:rFonts w:ascii="Arial" w:eastAsia="MS Mincho" w:hAnsi="Arial" w:cs="Arial"/>
      <w:b/>
      <w:sz w:val="18"/>
      <w:lang w:val="en-GB"/>
    </w:rPr>
  </w:style>
  <w:style w:type="character" w:customStyle="1" w:styleId="TFChar">
    <w:name w:val="TF Char"/>
    <w:link w:val="TF"/>
    <w:qFormat/>
    <w:locked/>
    <w:rsid w:val="005F4AAC"/>
    <w:rPr>
      <w:rFonts w:ascii="Arial" w:eastAsia="Times New Roman" w:hAnsi="Arial" w:cs="Arial"/>
      <w:b/>
      <w:lang w:val="en-GB" w:eastAsia="ko-KR"/>
    </w:rPr>
  </w:style>
  <w:style w:type="paragraph" w:customStyle="1" w:styleId="TF">
    <w:name w:val="TF"/>
    <w:basedOn w:val="Normal"/>
    <w:link w:val="TFChar"/>
    <w:qFormat/>
    <w:rsid w:val="005F4AAC"/>
    <w:pPr>
      <w:keepLines/>
      <w:overflowPunct w:val="0"/>
      <w:autoSpaceDE w:val="0"/>
      <w:autoSpaceDN w:val="0"/>
      <w:adjustRightInd w:val="0"/>
      <w:spacing w:after="240" w:line="240" w:lineRule="auto"/>
      <w:jc w:val="center"/>
    </w:pPr>
    <w:rPr>
      <w:rFonts w:ascii="Arial" w:eastAsia="Times New Roman" w:hAnsi="Arial" w:cs="Arial"/>
      <w:b/>
      <w:lang w:val="en-GB" w:eastAsia="ko-KR"/>
    </w:rPr>
  </w:style>
  <w:style w:type="character" w:customStyle="1" w:styleId="TALCar">
    <w:name w:val="TAL Car"/>
    <w:link w:val="TAL"/>
    <w:qFormat/>
    <w:locked/>
    <w:rsid w:val="005F4AAC"/>
    <w:rPr>
      <w:rFonts w:ascii="Arial" w:hAnsi="Arial" w:cs="Arial"/>
      <w:sz w:val="18"/>
      <w:lang w:val="en-GB"/>
    </w:rPr>
  </w:style>
  <w:style w:type="paragraph" w:customStyle="1" w:styleId="TAL">
    <w:name w:val="TAL"/>
    <w:basedOn w:val="Normal"/>
    <w:link w:val="TALCar"/>
    <w:qFormat/>
    <w:rsid w:val="005F4AAC"/>
    <w:pPr>
      <w:keepNext/>
      <w:keepLines/>
      <w:spacing w:after="0" w:line="240" w:lineRule="auto"/>
    </w:pPr>
    <w:rPr>
      <w:rFonts w:ascii="Arial" w:hAnsi="Arial" w:cs="Arial"/>
      <w:sz w:val="18"/>
      <w:lang w:val="en-GB"/>
    </w:rPr>
  </w:style>
  <w:style w:type="paragraph" w:customStyle="1" w:styleId="ZT">
    <w:name w:val="ZT"/>
    <w:rsid w:val="005F4AA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Caption">
    <w:name w:val="caption"/>
    <w:basedOn w:val="Normal"/>
    <w:next w:val="Normal"/>
    <w:uiPriority w:val="35"/>
    <w:unhideWhenUsed/>
    <w:qFormat/>
    <w:rsid w:val="005F4AAC"/>
    <w:pPr>
      <w:spacing w:after="200" w:line="240" w:lineRule="auto"/>
    </w:pPr>
    <w:rPr>
      <w:i/>
      <w:iCs/>
      <w:color w:val="44546A" w:themeColor="text2"/>
      <w:sz w:val="18"/>
      <w:szCs w:val="18"/>
    </w:rPr>
  </w:style>
  <w:style w:type="paragraph" w:customStyle="1" w:styleId="3GPPText">
    <w:name w:val="3GPP Text"/>
    <w:basedOn w:val="Normal"/>
    <w:link w:val="3GPPTextChar"/>
    <w:qFormat/>
    <w:rsid w:val="005F4AAC"/>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5F4AAC"/>
    <w:rPr>
      <w:rFonts w:ascii="Times New Roman" w:eastAsia="SimSun" w:hAnsi="Times New Roman" w:cs="Times New Roman"/>
      <w:szCs w:val="20"/>
    </w:rPr>
  </w:style>
  <w:style w:type="paragraph" w:customStyle="1" w:styleId="3GPPH2">
    <w:name w:val="3GPP H2"/>
    <w:basedOn w:val="Heading2"/>
    <w:next w:val="3GPPText"/>
    <w:link w:val="3GPPH2Char"/>
    <w:qFormat/>
    <w:rsid w:val="005F4AAC"/>
    <w:pPr>
      <w:numPr>
        <w:ilvl w:val="1"/>
        <w:numId w:val="2"/>
      </w:numPr>
      <w:overflowPunct w:val="0"/>
      <w:autoSpaceDE w:val="0"/>
      <w:autoSpaceDN w:val="0"/>
      <w:adjustRightInd w:val="0"/>
      <w:spacing w:before="180" w:after="120" w:line="240" w:lineRule="auto"/>
      <w:textAlignment w:val="baseline"/>
    </w:pPr>
    <w:rPr>
      <w:rFonts w:ascii="Arial" w:eastAsia="SimSun" w:hAnsi="Arial" w:cs="Times New Roman"/>
      <w:color w:val="auto"/>
      <w:sz w:val="32"/>
      <w:szCs w:val="20"/>
      <w:lang w:val="en-GB"/>
    </w:rPr>
  </w:style>
  <w:style w:type="character" w:customStyle="1" w:styleId="3GPPH2Char">
    <w:name w:val="3GPP H2 Char"/>
    <w:link w:val="3GPPH2"/>
    <w:rsid w:val="005F4AAC"/>
    <w:rPr>
      <w:rFonts w:ascii="Arial" w:eastAsia="SimSun" w:hAnsi="Arial" w:cs="Times New Roman"/>
      <w:sz w:val="32"/>
      <w:szCs w:val="20"/>
      <w:lang w:val="en-GB"/>
    </w:rPr>
  </w:style>
  <w:style w:type="paragraph" w:styleId="DocumentMap">
    <w:name w:val="Document Map"/>
    <w:basedOn w:val="Normal"/>
    <w:link w:val="DocumentMapChar"/>
    <w:uiPriority w:val="99"/>
    <w:semiHidden/>
    <w:unhideWhenUsed/>
    <w:rsid w:val="007D7DA9"/>
    <w:rPr>
      <w:rFonts w:ascii="SimSun" w:eastAsia="SimSun"/>
      <w:sz w:val="18"/>
      <w:szCs w:val="18"/>
    </w:rPr>
  </w:style>
  <w:style w:type="character" w:customStyle="1" w:styleId="DocumentMapChar">
    <w:name w:val="Document Map Char"/>
    <w:basedOn w:val="DefaultParagraphFont"/>
    <w:link w:val="DocumentMap"/>
    <w:uiPriority w:val="99"/>
    <w:semiHidden/>
    <w:rsid w:val="007D7DA9"/>
    <w:rPr>
      <w:rFonts w:ascii="SimSun" w:eastAsia="SimSun"/>
      <w:sz w:val="18"/>
      <w:szCs w:val="18"/>
    </w:rPr>
  </w:style>
  <w:style w:type="paragraph" w:styleId="Header">
    <w:name w:val="header"/>
    <w:basedOn w:val="Normal"/>
    <w:link w:val="HeaderChar"/>
    <w:uiPriority w:val="99"/>
    <w:semiHidden/>
    <w:unhideWhenUsed/>
    <w:rsid w:val="007D7DA9"/>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7D7DA9"/>
    <w:rPr>
      <w:sz w:val="18"/>
      <w:szCs w:val="18"/>
    </w:rPr>
  </w:style>
  <w:style w:type="paragraph" w:styleId="Footer">
    <w:name w:val="footer"/>
    <w:basedOn w:val="Normal"/>
    <w:link w:val="FooterChar"/>
    <w:uiPriority w:val="99"/>
    <w:semiHidden/>
    <w:unhideWhenUsed/>
    <w:rsid w:val="007D7DA9"/>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7D7D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78304">
      <w:bodyDiv w:val="1"/>
      <w:marLeft w:val="0"/>
      <w:marRight w:val="0"/>
      <w:marTop w:val="0"/>
      <w:marBottom w:val="0"/>
      <w:divBdr>
        <w:top w:val="none" w:sz="0" w:space="0" w:color="auto"/>
        <w:left w:val="none" w:sz="0" w:space="0" w:color="auto"/>
        <w:bottom w:val="none" w:sz="0" w:space="0" w:color="auto"/>
        <w:right w:val="none" w:sz="0" w:space="0" w:color="auto"/>
      </w:divBdr>
    </w:div>
    <w:div w:id="950821306">
      <w:bodyDiv w:val="1"/>
      <w:marLeft w:val="0"/>
      <w:marRight w:val="0"/>
      <w:marTop w:val="0"/>
      <w:marBottom w:val="0"/>
      <w:divBdr>
        <w:top w:val="none" w:sz="0" w:space="0" w:color="auto"/>
        <w:left w:val="none" w:sz="0" w:space="0" w:color="auto"/>
        <w:bottom w:val="none" w:sz="0" w:space="0" w:color="auto"/>
        <w:right w:val="none" w:sz="0" w:space="0" w:color="auto"/>
      </w:divBdr>
    </w:div>
    <w:div w:id="128858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B496-2E19-410D-9C83-65D5753B32D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7BC7972-0417-4F91-8CE9-561CB4A25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B6FBC-EDFD-4023-B14E-9E3F21242181}">
  <ds:schemaRefs>
    <ds:schemaRef ds:uri="Microsoft.SharePoint.Taxonomy.ContentTypeSync"/>
  </ds:schemaRefs>
</ds:datastoreItem>
</file>

<file path=customXml/itemProps4.xml><?xml version="1.0" encoding="utf-8"?>
<ds:datastoreItem xmlns:ds="http://schemas.openxmlformats.org/officeDocument/2006/customXml" ds:itemID="{1122612E-DC43-4F19-B928-5AEB5C1BAF49}">
  <ds:schemaRefs>
    <ds:schemaRef ds:uri="http://schemas.microsoft.com/sharepoint/events"/>
  </ds:schemaRefs>
</ds:datastoreItem>
</file>

<file path=customXml/itemProps5.xml><?xml version="1.0" encoding="utf-8"?>
<ds:datastoreItem xmlns:ds="http://schemas.openxmlformats.org/officeDocument/2006/customXml" ds:itemID="{4FC245AA-BFAB-4302-8FD7-734AF5AC537F}">
  <ds:schemaRefs>
    <ds:schemaRef ds:uri="http://schemas.microsoft.com/sharepoint/v3/contenttype/forms"/>
  </ds:schemaRefs>
</ds:datastoreItem>
</file>

<file path=customXml/itemProps6.xml><?xml version="1.0" encoding="utf-8"?>
<ds:datastoreItem xmlns:ds="http://schemas.openxmlformats.org/officeDocument/2006/customXml" ds:itemID="{AF1F9B30-B810-4D36-A620-A82DD1A9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2212</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5</cp:revision>
  <dcterms:created xsi:type="dcterms:W3CDTF">2020-11-13T05:00:00Z</dcterms:created>
  <dcterms:modified xsi:type="dcterms:W3CDTF">2020-11-13T05:17:00Z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0x010100EF0A24742A633646A8F3200A8413A9D2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1605161009</vt:lpwstr>
  </property>
</Properties>
</file>